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5C81E55"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81320B">
        <w:rPr>
          <w:rFonts w:ascii="Arial" w:hAnsi="Arial" w:cs="Arial"/>
          <w:b/>
          <w:noProof/>
          <w:sz w:val="24"/>
          <w:szCs w:val="24"/>
        </w:rPr>
        <w:t>00680</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91BD1" w:rsidR="001E41F3" w:rsidRPr="00410371" w:rsidRDefault="00430E57" w:rsidP="00343A1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3A1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950A2" w:rsidR="001E41F3" w:rsidRPr="00410371" w:rsidRDefault="00430E57" w:rsidP="008132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1320B">
              <w:rPr>
                <w:b/>
                <w:noProof/>
                <w:sz w:val="28"/>
              </w:rPr>
              <w:t>3964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6571A"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343A18">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0E9C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1C815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4E2E3" w:rsidR="001E41F3" w:rsidRDefault="00BC605E" w:rsidP="006F5619">
            <w:pPr>
              <w:pStyle w:val="CRCoverPage"/>
              <w:spacing w:after="0"/>
              <w:ind w:left="100"/>
              <w:rPr>
                <w:noProof/>
              </w:rPr>
            </w:pPr>
            <w:fldSimple w:instr=" DOCPROPERTY  CrTitle  \* MERGEFORMAT ">
              <w:r w:rsidR="00343A18">
                <w:t>KI#3</w:t>
              </w:r>
              <w:r w:rsidR="00125C20">
                <w:t xml:space="preserve">, </w:t>
              </w:r>
            </w:fldSimple>
            <w:r w:rsidR="00125C20" w:rsidRPr="00125C20">
              <w:t xml:space="preserve">NEF exposure for </w:t>
            </w:r>
            <w:r w:rsidR="000267A4">
              <w:t>handling</w:t>
            </w:r>
            <w:r w:rsidR="000267A4" w:rsidRPr="000267A4">
              <w:t xml:space="preserve"> PDU Session Type </w:t>
            </w:r>
            <w:r w:rsidR="006F5619">
              <w:t xml:space="preserve">change </w:t>
            </w:r>
            <w:r w:rsidR="00E35A86">
              <w:t xml:space="preserve">and </w:t>
            </w:r>
            <w:r w:rsidR="00C86DC6">
              <w:t>managing</w:t>
            </w:r>
            <w:r w:rsidR="00E35A86" w:rsidRPr="00E35A86">
              <w:t xml:space="preserve"> temporal invalidity/validity condition</w:t>
            </w:r>
            <w:r w:rsidR="000267A4" w:rsidRPr="000267A4">
              <w:t xml:space="preserve"> </w:t>
            </w:r>
            <w:r w:rsidR="00E35A86">
              <w:t xml:space="preserve">for </w:t>
            </w:r>
            <w:r w:rsidR="000267A4" w:rsidRPr="000267A4">
              <w:t>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E7C67" w:rsidR="001E41F3" w:rsidRDefault="00430E57" w:rsidP="00704D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4DC2">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70079" w14:textId="77777777" w:rsidR="001E41F3" w:rsidRDefault="006A7D78">
            <w:pPr>
              <w:pStyle w:val="CRCoverPage"/>
              <w:spacing w:after="0"/>
              <w:ind w:left="100"/>
              <w:rPr>
                <w:noProof/>
                <w:lang w:eastAsia="zh-CN"/>
              </w:rPr>
            </w:pPr>
            <w:r>
              <w:rPr>
                <w:rFonts w:hint="eastAsia"/>
                <w:noProof/>
                <w:lang w:eastAsia="zh-CN"/>
              </w:rPr>
              <w:t xml:space="preserve">Based on the conclusion </w:t>
            </w:r>
            <w:r>
              <w:rPr>
                <w:noProof/>
                <w:lang w:eastAsia="zh-CN"/>
              </w:rPr>
              <w:t>for the KI#3 in the 23.700-074:</w:t>
            </w:r>
          </w:p>
          <w:p w14:paraId="6F24C2F5" w14:textId="77777777" w:rsidR="002C2078" w:rsidRPr="00B339FE" w:rsidRDefault="002C2078" w:rsidP="002C2078">
            <w:pPr>
              <w:pStyle w:val="B1"/>
              <w:ind w:left="483"/>
              <w:rPr>
                <w:rFonts w:eastAsia="宋体"/>
                <w:lang w:eastAsia="zh-CN"/>
              </w:rPr>
            </w:pPr>
            <w:r w:rsidRPr="00B339FE">
              <w:rPr>
                <w:rFonts w:eastAsia="宋体"/>
                <w:lang w:eastAsia="zh-CN"/>
              </w:rPr>
              <w:t>-</w:t>
            </w:r>
            <w:r w:rsidRPr="00B339FE">
              <w:rPr>
                <w:rFonts w:eastAsia="宋体"/>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7058181A" w14:textId="77777777" w:rsidR="002C2078" w:rsidRPr="00B339FE" w:rsidRDefault="002C2078" w:rsidP="002C2078">
            <w:pPr>
              <w:pStyle w:val="B1"/>
              <w:ind w:left="483"/>
            </w:pPr>
            <w:r w:rsidRPr="00B339FE">
              <w:rPr>
                <w:rFonts w:eastAsia="宋体"/>
                <w:lang w:eastAsia="zh-CN"/>
              </w:rPr>
              <w:t>-</w:t>
            </w:r>
            <w:r w:rsidRPr="00B339FE">
              <w:rPr>
                <w:rFonts w:eastAsia="宋体"/>
                <w:lang w:eastAsia="zh-CN"/>
              </w:rPr>
              <w:tab/>
            </w:r>
            <w:r w:rsidRPr="00B339FE">
              <w:t>PDU Session Release COMMAND for re-establishment of the PDU Session and URSP rules for the highest priority PDU Session Type of a group are used to change PDU Session Type of the PDU Session targeting the group for each group member within the group.</w:t>
            </w:r>
          </w:p>
          <w:p w14:paraId="708AA7DE" w14:textId="0F5A1C96" w:rsidR="006A7D78" w:rsidRPr="002C2078" w:rsidRDefault="00B131A8">
            <w:pPr>
              <w:pStyle w:val="CRCoverPage"/>
              <w:spacing w:after="0"/>
              <w:ind w:left="100"/>
              <w:rPr>
                <w:noProof/>
                <w:lang w:eastAsia="zh-CN"/>
              </w:rPr>
            </w:pPr>
            <w:r>
              <w:rPr>
                <w:rFonts w:hint="eastAsia"/>
                <w:noProof/>
                <w:lang w:eastAsia="zh-CN"/>
              </w:rPr>
              <w:t>T</w:t>
            </w:r>
            <w:r>
              <w:rPr>
                <w:noProof/>
                <w:lang w:eastAsia="zh-CN"/>
              </w:rPr>
              <w:t>o release the PDU sssion</w:t>
            </w:r>
          </w:p>
        </w:tc>
      </w:tr>
      <w:tr w:rsidR="001E41F3" w14:paraId="4CA74D09" w14:textId="77777777" w:rsidTr="00547111">
        <w:tc>
          <w:tcPr>
            <w:tcW w:w="2694" w:type="dxa"/>
            <w:gridSpan w:val="2"/>
            <w:tcBorders>
              <w:left w:val="single" w:sz="4" w:space="0" w:color="auto"/>
            </w:tcBorders>
          </w:tcPr>
          <w:p w14:paraId="2D0866D6" w14:textId="1C7A0D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41570" w14:textId="2BA10EC8" w:rsidR="00D21EE1" w:rsidRDefault="00CA7E5A" w:rsidP="00C669C3">
            <w:pPr>
              <w:pStyle w:val="CRCoverPage"/>
              <w:spacing w:after="0"/>
              <w:ind w:left="100"/>
              <w:rPr>
                <w:ins w:id="2" w:author="zte-v1" w:date="2023-01-05T21:59:00Z"/>
                <w:noProof/>
                <w:lang w:eastAsia="zh-CN"/>
              </w:rPr>
            </w:pPr>
            <w:r>
              <w:rPr>
                <w:rFonts w:hint="eastAsia"/>
                <w:noProof/>
                <w:lang w:eastAsia="zh-CN"/>
              </w:rPr>
              <w:t>Adding new clasue 5.29a.X</w:t>
            </w:r>
            <w:r w:rsidR="00C669C3">
              <w:rPr>
                <w:noProof/>
                <w:lang w:eastAsia="zh-CN"/>
              </w:rPr>
              <w:t xml:space="preserve"> </w:t>
            </w:r>
            <w:r w:rsidR="00237C1D">
              <w:rPr>
                <w:noProof/>
                <w:lang w:eastAsia="zh-CN"/>
              </w:rPr>
              <w:t>for “</w:t>
            </w:r>
            <w:r w:rsidR="00237C1D" w:rsidRPr="003D069D">
              <w:rPr>
                <w:lang w:eastAsia="ko-KR"/>
              </w:rPr>
              <w:t>provisioning of </w:t>
            </w:r>
            <w:r w:rsidR="00237C1D">
              <w:rPr>
                <w:lang w:eastAsia="ko-KR"/>
              </w:rPr>
              <w:t xml:space="preserve">Group </w:t>
            </w:r>
            <w:r w:rsidR="00237C1D" w:rsidRPr="00C8687E">
              <w:rPr>
                <w:lang w:eastAsia="ko-KR"/>
              </w:rPr>
              <w:t>traffic characteristics and monitoring of performance characteristics</w:t>
            </w:r>
            <w:r w:rsidR="00237C1D">
              <w:rPr>
                <w:noProof/>
                <w:lang w:eastAsia="zh-CN"/>
              </w:rPr>
              <w:t>”.</w:t>
            </w:r>
          </w:p>
          <w:p w14:paraId="2E80BAC9" w14:textId="5CC0DA2F" w:rsidR="00C669C3" w:rsidRDefault="00D21EE1" w:rsidP="00C669C3">
            <w:pPr>
              <w:pStyle w:val="CRCoverPage"/>
              <w:spacing w:after="0"/>
              <w:ind w:left="100"/>
              <w:rPr>
                <w:noProof/>
              </w:rPr>
            </w:pPr>
            <w:r>
              <w:rPr>
                <w:noProof/>
                <w:lang w:eastAsia="zh-CN"/>
              </w:rPr>
              <w:t>A</w:t>
            </w:r>
            <w:r w:rsidR="00237C1D">
              <w:rPr>
                <w:noProof/>
                <w:lang w:eastAsia="zh-CN"/>
              </w:rPr>
              <w:t>dding two sub-clasue</w:t>
            </w:r>
            <w:r>
              <w:rPr>
                <w:noProof/>
                <w:lang w:eastAsia="zh-CN"/>
              </w:rPr>
              <w:t>s</w:t>
            </w:r>
            <w:r w:rsidR="00237C1D">
              <w:rPr>
                <w:noProof/>
                <w:lang w:eastAsia="zh-CN"/>
              </w:rPr>
              <w:t xml:space="preserve"> on the AF-requested PDU session type change and </w:t>
            </w:r>
            <w:r w:rsidR="007A6A01">
              <w:rPr>
                <w:noProof/>
                <w:lang w:eastAsia="zh-CN"/>
              </w:rPr>
              <w:t xml:space="preserve">Management of </w:t>
            </w:r>
            <w:r w:rsidR="007A6A01" w:rsidRPr="007654AB">
              <w:rPr>
                <w:lang w:eastAsia="ko-KR"/>
              </w:rPr>
              <w:t>temporal invalidity/validity condition</w:t>
            </w:r>
            <w:r w:rsidR="007A6A01">
              <w:rPr>
                <w:lang w:eastAsia="ko-KR"/>
              </w:rPr>
              <w:t xml:space="preserve"> for a group of UEs</w:t>
            </w:r>
            <w:r w:rsidR="00C669C3">
              <w:rPr>
                <w:lang w:eastAsia="zh-CN"/>
              </w:rPr>
              <w:t>.</w:t>
            </w:r>
          </w:p>
          <w:p w14:paraId="31C656EC" w14:textId="5F049B9E" w:rsidR="00C669C3" w:rsidRPr="00C669C3" w:rsidRDefault="00C669C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856A6" w:rsidR="001E41F3" w:rsidRDefault="000755AF" w:rsidP="00C86DC6">
            <w:pPr>
              <w:pStyle w:val="CRCoverPage"/>
              <w:spacing w:after="0"/>
              <w:ind w:left="100"/>
              <w:rPr>
                <w:noProof/>
              </w:rPr>
            </w:pPr>
            <w:r>
              <w:rPr>
                <w:lang w:eastAsia="zh-CN"/>
              </w:rPr>
              <w:t>S</w:t>
            </w:r>
            <w:r>
              <w:rPr>
                <w:rFonts w:hint="eastAsia"/>
                <w:lang w:eastAsia="zh-CN"/>
              </w:rPr>
              <w:t>upport</w:t>
            </w:r>
            <w:r>
              <w:t xml:space="preserve"> for AF-requested </w:t>
            </w:r>
            <w:r w:rsidR="00C86DC6">
              <w:t xml:space="preserve">PDU session type change and management of </w:t>
            </w:r>
            <w:r w:rsidR="00C86DC6" w:rsidRPr="00E35A86">
              <w:t>temporal invalidity/validity condition</w:t>
            </w:r>
            <w:r w:rsidR="00C86DC6" w:rsidRPr="000267A4">
              <w:t xml:space="preserve"> </w:t>
            </w:r>
            <w:r w:rsidR="00C86DC6">
              <w:t xml:space="preserve">for a </w:t>
            </w:r>
            <w:r w:rsidRPr="00AF5F7D">
              <w:t>group</w:t>
            </w:r>
            <w:r w:rsidR="00C86DC6">
              <w:t xml:space="preserve"> of UE </w:t>
            </w:r>
            <w: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1D1AB" w:rsidR="001E41F3" w:rsidRDefault="0078377F" w:rsidP="005D34B5">
            <w:pPr>
              <w:pStyle w:val="CRCoverPage"/>
              <w:spacing w:after="0"/>
              <w:ind w:left="100"/>
              <w:rPr>
                <w:noProof/>
                <w:lang w:eastAsia="zh-CN"/>
              </w:rPr>
            </w:pPr>
            <w:r>
              <w:rPr>
                <w:rFonts w:hint="eastAsia"/>
                <w:noProof/>
                <w:lang w:eastAsia="zh-CN"/>
              </w:rPr>
              <w:t>5</w:t>
            </w:r>
            <w:r>
              <w:rPr>
                <w:noProof/>
                <w:lang w:eastAsia="zh-CN"/>
              </w:rPr>
              <w:t>.20, 5.29.1, 5.29.X</w:t>
            </w:r>
            <w:r w:rsidR="005D34B5">
              <w:rPr>
                <w:noProof/>
                <w:lang w:eastAsia="zh-CN"/>
              </w:rPr>
              <w:t>(new), 5.29.X.A(new), 5.29a.X.B(new)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57799" w:rsidR="001E41F3" w:rsidRDefault="005D34B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89E054" w:rsidR="001E41F3" w:rsidRDefault="005D34B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FD5C0" w:rsidR="001E41F3" w:rsidRDefault="005D34B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63CD6611" w14:textId="77777777" w:rsidR="00665C73" w:rsidRPr="00665C73" w:rsidRDefault="00665C73" w:rsidP="00665C73">
      <w:pPr>
        <w:keepNext/>
        <w:keepLines/>
        <w:spacing w:before="180"/>
        <w:ind w:left="1134" w:hanging="1134"/>
        <w:outlineLvl w:val="1"/>
        <w:rPr>
          <w:rFonts w:ascii="Arial" w:eastAsia="等线" w:hAnsi="Arial"/>
          <w:sz w:val="32"/>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122440519"/>
      <w:r w:rsidRPr="00665C73">
        <w:rPr>
          <w:rFonts w:ascii="Arial" w:eastAsia="等线" w:hAnsi="Arial"/>
          <w:sz w:val="32"/>
        </w:rPr>
        <w:t>5.20</w:t>
      </w:r>
      <w:r w:rsidRPr="00665C73">
        <w:rPr>
          <w:rFonts w:ascii="Arial" w:eastAsia="等线" w:hAnsi="Arial"/>
          <w:sz w:val="32"/>
        </w:rPr>
        <w:tab/>
      </w:r>
      <w:r w:rsidRPr="00665C73">
        <w:rPr>
          <w:rFonts w:ascii="Arial" w:eastAsia="等线" w:hAnsi="Arial"/>
          <w:sz w:val="32"/>
          <w:lang w:eastAsia="ko-KR"/>
        </w:rPr>
        <w:t>External Exposure of Network Capability</w:t>
      </w:r>
      <w:bookmarkEnd w:id="4"/>
      <w:bookmarkEnd w:id="5"/>
      <w:bookmarkEnd w:id="6"/>
      <w:bookmarkEnd w:id="7"/>
      <w:bookmarkEnd w:id="8"/>
      <w:bookmarkEnd w:id="9"/>
      <w:bookmarkEnd w:id="10"/>
    </w:p>
    <w:p w14:paraId="59D17F61" w14:textId="77777777" w:rsidR="00665C73" w:rsidRPr="00665C73" w:rsidRDefault="00665C73" w:rsidP="00665C73">
      <w:pPr>
        <w:rPr>
          <w:rFonts w:eastAsia="等线"/>
          <w:lang w:eastAsia="ko-KR"/>
        </w:rPr>
      </w:pPr>
      <w:r w:rsidRPr="00665C73">
        <w:rPr>
          <w:rFonts w:eastAsia="等线"/>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55109583" w14:textId="77777777" w:rsidR="00665C73" w:rsidRPr="00665C73" w:rsidRDefault="00665C73" w:rsidP="00665C73">
      <w:pPr>
        <w:rPr>
          <w:rFonts w:eastAsia="等线"/>
          <w:lang w:eastAsia="ko-KR"/>
        </w:rPr>
      </w:pPr>
      <w:r w:rsidRPr="00665C73">
        <w:rPr>
          <w:rFonts w:eastAsia="等线"/>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844A44B" w14:textId="00782AA5" w:rsidR="00665C73" w:rsidRPr="00665C73" w:rsidRDefault="00665C73" w:rsidP="00665C73">
      <w:pPr>
        <w:rPr>
          <w:rFonts w:eastAsia="等线"/>
          <w:lang w:eastAsia="ko-KR"/>
        </w:rPr>
      </w:pPr>
      <w:r w:rsidRPr="00665C73">
        <w:rPr>
          <w:rFonts w:eastAsia="等线"/>
          <w:lang w:eastAsia="ko-KR"/>
        </w:rPr>
        <w:t xml:space="preserve">Provisioning capability allows an external party to provision the Expected UE Behaviour or the 5G-VN group information or ECS Address Configuration Information or service specific information </w:t>
      </w:r>
      <w:ins w:id="11" w:author="zte-v1" w:date="2023-01-05T22:08:00Z">
        <w:r w:rsidR="001A60B9">
          <w:rPr>
            <w:rFonts w:eastAsia="等线"/>
            <w:lang w:eastAsia="ko-KR"/>
          </w:rPr>
          <w:t xml:space="preserve">or </w:t>
        </w:r>
        <w:r w:rsidR="001A60B9">
          <w:t xml:space="preserve">generic </w:t>
        </w:r>
        <w:r w:rsidR="001A60B9">
          <w:rPr>
            <w:lang w:eastAsia="zh-CN"/>
          </w:rPr>
          <w:t xml:space="preserve">group management information </w:t>
        </w:r>
      </w:ins>
      <w:r w:rsidRPr="00665C73">
        <w:rPr>
          <w:rFonts w:eastAsia="等线"/>
          <w:lang w:eastAsia="ko-KR"/>
        </w:rPr>
        <w:t>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C5FCC0D" w14:textId="77777777" w:rsidR="00665C73" w:rsidRPr="00665C73" w:rsidRDefault="00665C73" w:rsidP="00665C73">
      <w:pPr>
        <w:rPr>
          <w:rFonts w:eastAsia="等线"/>
          <w:lang w:eastAsia="ko-KR"/>
        </w:rPr>
      </w:pPr>
      <w:r w:rsidRPr="00665C73">
        <w:rPr>
          <w:rFonts w:eastAsia="等线"/>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22403D7" w14:textId="77777777" w:rsidR="00665C73" w:rsidRPr="00665C73" w:rsidRDefault="00665C73" w:rsidP="00665C73">
      <w:pPr>
        <w:rPr>
          <w:rFonts w:eastAsia="等线"/>
        </w:rPr>
      </w:pPr>
      <w:r w:rsidRPr="00665C73">
        <w:rPr>
          <w:rFonts w:eastAsia="等线"/>
        </w:rPr>
        <w:t>Analytics reporting capability is comprised of means that allow discovery of type of analytics that can be consumed by external party, the request for consumption of analytics information generated by NWDAF.</w:t>
      </w:r>
    </w:p>
    <w:p w14:paraId="3AB3FEFC" w14:textId="77777777" w:rsidR="00665C73" w:rsidRPr="00665C73" w:rsidRDefault="00665C73" w:rsidP="00665C73">
      <w:pPr>
        <w:rPr>
          <w:rFonts w:eastAsia="等线"/>
        </w:rPr>
      </w:pPr>
      <w:r w:rsidRPr="00665C73">
        <w:rPr>
          <w:rFonts w:eastAsia="等线"/>
        </w:rPr>
        <w:t>An NEF may support CAPIF functions for external exposure as specified in clause 6.2.5.1.</w:t>
      </w:r>
    </w:p>
    <w:p w14:paraId="2649E603" w14:textId="77777777" w:rsidR="00665C73" w:rsidRPr="00665C73" w:rsidRDefault="00665C73" w:rsidP="00665C73">
      <w:pPr>
        <w:rPr>
          <w:rFonts w:eastAsia="等线"/>
        </w:rPr>
      </w:pPr>
      <w:r w:rsidRPr="00665C73">
        <w:rPr>
          <w:rFonts w:eastAsia="等线"/>
        </w:rPr>
        <w:t>An NEF may support exposure of NWDAF analytics as specified in TS 23.288 [86].</w:t>
      </w:r>
    </w:p>
    <w:p w14:paraId="7C09D11C" w14:textId="77777777" w:rsidR="00665C73" w:rsidRPr="00665C73" w:rsidRDefault="00665C73" w:rsidP="00665C73">
      <w:pPr>
        <w:rPr>
          <w:rFonts w:eastAsia="等线"/>
        </w:rPr>
      </w:pPr>
      <w:r w:rsidRPr="00665C73">
        <w:rPr>
          <w:rFonts w:eastAsia="等线"/>
        </w:rPr>
        <w:t>The NEF may support exposure of 5GS and/or UE availability and capabilities for time synchronization service as specified in clause 5.27.1.8.</w:t>
      </w:r>
    </w:p>
    <w:p w14:paraId="1FA81F14" w14:textId="77777777" w:rsidR="00665C73" w:rsidRPr="00665C73" w:rsidRDefault="00665C73" w:rsidP="00665C73">
      <w:pPr>
        <w:rPr>
          <w:rFonts w:eastAsia="等线"/>
        </w:rPr>
      </w:pPr>
      <w:r w:rsidRPr="00665C73">
        <w:rPr>
          <w:rFonts w:eastAsia="等线"/>
        </w:rPr>
        <w:t>An NEF may support exposure of event based notifications and reports for NSACF as specified in clause 5.15.11.</w:t>
      </w:r>
    </w:p>
    <w:p w14:paraId="0FBCF824" w14:textId="77777777" w:rsidR="00665C73" w:rsidRPr="00665C73" w:rsidRDefault="00665C73" w:rsidP="00665C73">
      <w:pPr>
        <w:rPr>
          <w:rFonts w:eastAsia="等线"/>
        </w:rPr>
      </w:pPr>
      <w:r w:rsidRPr="00665C73">
        <w:rPr>
          <w:rFonts w:eastAsia="等线"/>
        </w:rPr>
        <w:t xml:space="preserve">An AF may only be able to identify the target UE of an AF request for external exposure of 5GC capabilities (e.g. Data Provisioning or for Event Exposure for a specific UE) by providing the UE's address information. In this case the NEF </w:t>
      </w:r>
      <w:r w:rsidRPr="00665C73">
        <w:rPr>
          <w:rFonts w:eastAsia="等线"/>
        </w:rPr>
        <w:lastRenderedPageBreak/>
        <w:t>first needs to retrieve the Permanent identifier of the UE before trying to fulfil the AF request. The NEF may determine the Permanent identifier of the UE, as described in clause 4.15.3.2.13 of TS 23.502 [3], based on:</w:t>
      </w:r>
    </w:p>
    <w:p w14:paraId="5F88478E"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t>the address of the UE as provided by the AF; this may be an IP address or a MAC address;</w:t>
      </w:r>
    </w:p>
    <w:p w14:paraId="0A2E018F"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t>the corresponding DNN and/or S-NSSAI information: this may have been provided by the AF or determined by the NEF based on the requesting AF; this is needed if the UE address is an IP address.</w:t>
      </w:r>
    </w:p>
    <w:p w14:paraId="21FE7ECD" w14:textId="77777777" w:rsidR="00665C73" w:rsidRPr="00665C73" w:rsidRDefault="00665C73" w:rsidP="00665C73">
      <w:pPr>
        <w:rPr>
          <w:rFonts w:eastAsia="等线"/>
        </w:rPr>
      </w:pPr>
      <w:r w:rsidRPr="00665C73">
        <w:rPr>
          <w:rFonts w:eastAsia="等线"/>
        </w:rPr>
        <w:t>The NEF may provide an AF specific UE Identifier to the AF:</w:t>
      </w:r>
    </w:p>
    <w:p w14:paraId="3B534CA0"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t>that has explicitly requested a translation from the address of the UE to a unique UE identifier (via Nnef_UEId service); or</w:t>
      </w:r>
    </w:p>
    <w:p w14:paraId="05AF5AEA"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t>that has implicitly requested a translation from the address of the UE to a AF specific UE Identifier by requesting external exposure about an individual UE identified by its address.</w:t>
      </w:r>
    </w:p>
    <w:p w14:paraId="333F6CBE" w14:textId="77777777" w:rsidR="00665C73" w:rsidRPr="00665C73" w:rsidRDefault="00665C73" w:rsidP="00665C73">
      <w:pPr>
        <w:rPr>
          <w:rFonts w:eastAsia="等线"/>
        </w:rPr>
      </w:pPr>
      <w:r w:rsidRPr="00665C73">
        <w:rPr>
          <w:rFonts w:eastAsia="等线"/>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33B9588" w14:textId="77777777" w:rsidR="00665C73" w:rsidRPr="00665C73" w:rsidRDefault="00665C73" w:rsidP="00665C73">
      <w:pPr>
        <w:rPr>
          <w:rFonts w:eastAsia="等线"/>
        </w:rPr>
      </w:pPr>
      <w:r w:rsidRPr="00665C73">
        <w:rPr>
          <w:rFonts w:eastAsia="等线"/>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3FE45A73" w14:textId="77777777" w:rsidR="00665C73" w:rsidRPr="00665C73" w:rsidRDefault="00665C73" w:rsidP="00665C73">
      <w:pPr>
        <w:keepLines/>
        <w:overflowPunct w:val="0"/>
        <w:autoSpaceDE w:val="0"/>
        <w:autoSpaceDN w:val="0"/>
        <w:adjustRightInd w:val="0"/>
        <w:ind w:left="1135" w:hanging="851"/>
        <w:textAlignment w:val="baseline"/>
        <w:rPr>
          <w:rFonts w:eastAsia="等线"/>
          <w:lang w:eastAsia="en-GB"/>
        </w:rPr>
      </w:pPr>
      <w:r w:rsidRPr="00665C73">
        <w:rPr>
          <w:rFonts w:eastAsia="等线"/>
          <w:lang w:eastAsia="en-GB"/>
        </w:rPr>
        <w:t>NOTE 1:</w:t>
      </w:r>
      <w:r w:rsidRPr="00665C73">
        <w:rPr>
          <w:rFonts w:eastAsia="等线"/>
          <w:lang w:eastAsia="en-GB"/>
        </w:rPr>
        <w:tab/>
        <w:t>This is to protect user privacy.</w:t>
      </w:r>
    </w:p>
    <w:p w14:paraId="366EB1AA" w14:textId="77777777" w:rsidR="00665C73" w:rsidRPr="00665C73" w:rsidRDefault="00665C73" w:rsidP="00665C73">
      <w:pPr>
        <w:keepLines/>
        <w:overflowPunct w:val="0"/>
        <w:autoSpaceDE w:val="0"/>
        <w:autoSpaceDN w:val="0"/>
        <w:adjustRightInd w:val="0"/>
        <w:ind w:left="1135" w:hanging="851"/>
        <w:textAlignment w:val="baseline"/>
        <w:rPr>
          <w:rFonts w:eastAsia="等线"/>
          <w:lang w:eastAsia="en-GB"/>
        </w:rPr>
      </w:pPr>
      <w:r w:rsidRPr="00665C73">
        <w:rPr>
          <w:rFonts w:eastAsia="等线"/>
          <w:lang w:eastAsia="en-GB"/>
        </w:rPr>
        <w:t>NOTE 2:</w:t>
      </w:r>
      <w:r w:rsidRPr="00665C73">
        <w:rPr>
          <w:rFonts w:eastAsia="等线"/>
          <w:lang w:eastAsia="en-GB"/>
        </w:rPr>
        <w:tab/>
        <w:t>How to enforce that the AF specific UE Identifier is different for different AFs is defined in TS 33.501 [29].</w:t>
      </w:r>
    </w:p>
    <w:p w14:paraId="260129A9" w14:textId="77777777" w:rsidR="00592117" w:rsidRDefault="00592117" w:rsidP="00F46856">
      <w:pPr>
        <w:rPr>
          <w:noProof/>
        </w:rPr>
      </w:pPr>
    </w:p>
    <w:p w14:paraId="16B35B9E" w14:textId="77777777" w:rsidR="005C1CD5" w:rsidRPr="002800F7" w:rsidRDefault="005C1CD5" w:rsidP="005C1CD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9CE6F7F" w14:textId="77777777" w:rsidR="005C1CD5" w:rsidRDefault="005C1CD5" w:rsidP="005C1CD5">
      <w:pPr>
        <w:rPr>
          <w:noProof/>
        </w:rPr>
      </w:pPr>
    </w:p>
    <w:p w14:paraId="2D7572F1" w14:textId="77777777" w:rsidR="005C1CD5" w:rsidRPr="001B7C50" w:rsidRDefault="005C1CD5" w:rsidP="005C1CD5">
      <w:pPr>
        <w:pStyle w:val="2"/>
      </w:pPr>
      <w:bookmarkStart w:id="12" w:name="_Toc122440598"/>
      <w:r w:rsidRPr="001B7C50">
        <w:t>5.29</w:t>
      </w:r>
      <w:r w:rsidRPr="001B7C50">
        <w:tab/>
        <w:t>Support for 5G LAN-type service</w:t>
      </w:r>
      <w:bookmarkEnd w:id="12"/>
    </w:p>
    <w:p w14:paraId="0DC75BEC" w14:textId="77777777" w:rsidR="005C1CD5" w:rsidRPr="001B7C50" w:rsidRDefault="005C1CD5" w:rsidP="005C1CD5">
      <w:pPr>
        <w:pStyle w:val="3"/>
      </w:pPr>
      <w:bookmarkStart w:id="13" w:name="_Toc20150078"/>
      <w:bookmarkStart w:id="14" w:name="_Toc27846877"/>
      <w:bookmarkStart w:id="15" w:name="_Toc36188008"/>
      <w:bookmarkStart w:id="16" w:name="_Toc45183913"/>
      <w:bookmarkStart w:id="17" w:name="_Toc47342755"/>
      <w:bookmarkStart w:id="18" w:name="_Toc51769456"/>
      <w:bookmarkStart w:id="19" w:name="_Toc122440599"/>
      <w:r w:rsidRPr="001B7C50">
        <w:t>5.29.1</w:t>
      </w:r>
      <w:r w:rsidRPr="001B7C50">
        <w:tab/>
        <w:t>General</w:t>
      </w:r>
      <w:bookmarkEnd w:id="13"/>
      <w:bookmarkEnd w:id="14"/>
      <w:bookmarkEnd w:id="15"/>
      <w:bookmarkEnd w:id="16"/>
      <w:bookmarkEnd w:id="17"/>
      <w:bookmarkEnd w:id="18"/>
      <w:bookmarkEnd w:id="19"/>
    </w:p>
    <w:p w14:paraId="341E3471" w14:textId="77777777" w:rsidR="005C1CD5" w:rsidRPr="001B7C50" w:rsidRDefault="005C1CD5" w:rsidP="005C1CD5">
      <w:r w:rsidRPr="001B7C50">
        <w:t>The service requirements for 5G LAN-type service are specified in TS</w:t>
      </w:r>
      <w:r>
        <w:t> </w:t>
      </w:r>
      <w:r w:rsidRPr="001B7C50">
        <w:t>22.261</w:t>
      </w:r>
      <w:r>
        <w:t> </w:t>
      </w:r>
      <w:r w:rsidRPr="001B7C50">
        <w:t>[2].</w:t>
      </w:r>
    </w:p>
    <w:p w14:paraId="05CEA660" w14:textId="77777777" w:rsidR="005C1CD5" w:rsidRPr="001B7C50" w:rsidRDefault="005C1CD5" w:rsidP="005C1CD5">
      <w:r w:rsidRPr="001B7C50">
        <w:t>A 5G Virtual Network (VN) group consists of a set of UEs using private communication for 5G LAN-type services.</w:t>
      </w:r>
    </w:p>
    <w:p w14:paraId="1E27C919" w14:textId="786FCFC1" w:rsidR="005C1CD5" w:rsidRDefault="00F66F68" w:rsidP="00F66F68">
      <w:pPr>
        <w:rPr>
          <w:ins w:id="20" w:author="zte-v1" w:date="2023-01-05T22:16:00Z"/>
          <w:noProof/>
          <w:lang w:eastAsia="zh-CN"/>
        </w:rPr>
      </w:pPr>
      <w:ins w:id="21" w:author="zte-v1" w:date="2023-01-05T22:16:00Z">
        <w:r>
          <w:rPr>
            <w:noProof/>
            <w:lang w:eastAsia="zh-CN"/>
          </w:rPr>
          <w:t xml:space="preserve">The </w:t>
        </w:r>
      </w:ins>
      <w:ins w:id="22" w:author="zte-v1" w:date="2023-01-05T22:36:00Z">
        <w:r w:rsidR="000755AF">
          <w:t xml:space="preserve">generic </w:t>
        </w:r>
        <w:r w:rsidR="000755AF">
          <w:rPr>
            <w:lang w:eastAsia="zh-CN"/>
          </w:rPr>
          <w:t>group management and exposure for VN group is specified in the clause 5.29a.</w:t>
        </w:r>
      </w:ins>
    </w:p>
    <w:p w14:paraId="05BD231D" w14:textId="77777777" w:rsidR="00F66F68" w:rsidRPr="005C1CD5" w:rsidRDefault="00F66F68" w:rsidP="00F66F68">
      <w:pPr>
        <w:rPr>
          <w:noProof/>
          <w:lang w:eastAsia="zh-CN"/>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48BCED87" w14:textId="71EC20D9" w:rsidR="00C8687E" w:rsidRPr="001B7C50" w:rsidRDefault="00C8687E" w:rsidP="00C8687E">
      <w:pPr>
        <w:pStyle w:val="3"/>
        <w:rPr>
          <w:ins w:id="23" w:author="zte-v1" w:date="2023-01-05T12:05:00Z"/>
          <w:lang w:eastAsia="ko-KR"/>
        </w:rPr>
      </w:pPr>
      <w:ins w:id="24" w:author="zte-v1" w:date="2023-01-05T12:05:00Z">
        <w:r w:rsidRPr="001B7C50">
          <w:rPr>
            <w:lang w:eastAsia="ko-KR"/>
          </w:rPr>
          <w:t>5.</w:t>
        </w:r>
        <w:r>
          <w:rPr>
            <w:lang w:eastAsia="ko-KR"/>
          </w:rPr>
          <w:t>29a</w:t>
        </w:r>
        <w:r w:rsidRPr="001B7C50">
          <w:rPr>
            <w:lang w:eastAsia="ko-KR"/>
          </w:rPr>
          <w:t>.</w:t>
        </w:r>
        <w:r>
          <w:rPr>
            <w:lang w:eastAsia="ko-KR"/>
          </w:rPr>
          <w:t>X</w:t>
        </w:r>
        <w:r w:rsidRPr="001B7C50">
          <w:rPr>
            <w:lang w:eastAsia="ko-KR"/>
          </w:rPr>
          <w:tab/>
        </w:r>
      </w:ins>
      <w:ins w:id="25" w:author="zte-v1" w:date="2023-01-05T15:06:00Z">
        <w:r w:rsidR="003D069D" w:rsidRPr="003D069D">
          <w:rPr>
            <w:lang w:eastAsia="ko-KR"/>
          </w:rPr>
          <w:t>provisioning of </w:t>
        </w:r>
      </w:ins>
      <w:ins w:id="26" w:author="zte-v1" w:date="2023-01-05T12:05:00Z">
        <w:r>
          <w:rPr>
            <w:lang w:eastAsia="ko-KR"/>
          </w:rPr>
          <w:t>Grou</w:t>
        </w:r>
      </w:ins>
      <w:ins w:id="27" w:author="zte-v1" w:date="2023-01-05T12:06:00Z">
        <w:r>
          <w:rPr>
            <w:lang w:eastAsia="ko-KR"/>
          </w:rPr>
          <w:t xml:space="preserve">p </w:t>
        </w:r>
        <w:r w:rsidRPr="00C8687E">
          <w:rPr>
            <w:lang w:eastAsia="ko-KR"/>
          </w:rPr>
          <w:t>traffic characteristics and monitoring of performance characteristics</w:t>
        </w:r>
      </w:ins>
    </w:p>
    <w:p w14:paraId="4729B0A9" w14:textId="1BC5A3C3" w:rsidR="003D069D" w:rsidRPr="001B7C50" w:rsidRDefault="003D069D" w:rsidP="003D069D">
      <w:pPr>
        <w:pStyle w:val="4"/>
        <w:rPr>
          <w:ins w:id="28" w:author="zte-v1" w:date="2023-01-05T15:07:00Z"/>
        </w:rPr>
      </w:pPr>
      <w:bookmarkStart w:id="29" w:name="_Toc51769463"/>
      <w:bookmarkStart w:id="30" w:name="_Toc114665484"/>
      <w:ins w:id="31" w:author="zte-v1" w:date="2023-01-05T15:07:00Z">
        <w:r w:rsidRPr="001B7C50">
          <w:t>5.</w:t>
        </w:r>
        <w:r>
          <w:t>29a</w:t>
        </w:r>
        <w:r w:rsidRPr="001B7C50">
          <w:t>.</w:t>
        </w:r>
        <w:r>
          <w:t>X</w:t>
        </w:r>
        <w:r w:rsidRPr="001B7C50">
          <w:t>.</w:t>
        </w:r>
      </w:ins>
      <w:ins w:id="32" w:author="zte-v1" w:date="2023-01-05T15:09:00Z">
        <w:r w:rsidR="007654AB">
          <w:t>A</w:t>
        </w:r>
      </w:ins>
      <w:ins w:id="33" w:author="zte-v1" w:date="2023-01-05T15:07:00Z">
        <w:r w:rsidRPr="001B7C50">
          <w:tab/>
        </w:r>
      </w:ins>
      <w:bookmarkEnd w:id="29"/>
      <w:bookmarkEnd w:id="30"/>
      <w:ins w:id="34" w:author="zte-v1" w:date="2023-01-05T15:08:00Z">
        <w:r>
          <w:rPr>
            <w:lang w:eastAsia="ko-KR"/>
          </w:rPr>
          <w:t>C</w:t>
        </w:r>
        <w:r w:rsidRPr="003D069D">
          <w:rPr>
            <w:lang w:eastAsia="ko-KR"/>
          </w:rPr>
          <w:t>hange of PDU Session Type</w:t>
        </w:r>
      </w:ins>
      <w:ins w:id="35" w:author="zte-v1" w:date="2023-01-05T15:07:00Z">
        <w:r w:rsidR="007654AB">
          <w:rPr>
            <w:lang w:eastAsia="ko-KR"/>
          </w:rPr>
          <w:t xml:space="preserve"> for</w:t>
        </w:r>
        <w:r>
          <w:rPr>
            <w:lang w:eastAsia="ko-KR"/>
          </w:rPr>
          <w:t xml:space="preserve"> a group</w:t>
        </w:r>
      </w:ins>
      <w:ins w:id="36" w:author="zte-v1" w:date="2023-01-05T15:08:00Z">
        <w:r w:rsidR="007654AB">
          <w:rPr>
            <w:lang w:eastAsia="ko-KR"/>
          </w:rPr>
          <w:t xml:space="preserve"> UEs</w:t>
        </w:r>
      </w:ins>
    </w:p>
    <w:p w14:paraId="0CB8E129" w14:textId="634983EE" w:rsidR="00543A20" w:rsidRDefault="00543A20" w:rsidP="00543A20">
      <w:pPr>
        <w:rPr>
          <w:ins w:id="37" w:author="zte-v1" w:date="2023-01-05T15:41:00Z"/>
        </w:rPr>
      </w:pPr>
      <w:ins w:id="38" w:author="zte-v1" w:date="2023-01-05T15:41:00Z">
        <w:r>
          <w:rPr>
            <w:lang w:eastAsia="zh-CN"/>
          </w:rPr>
          <w:t xml:space="preserve">The </w:t>
        </w:r>
        <w:r w:rsidRPr="001B7C50">
          <w:t xml:space="preserve">procedure </w:t>
        </w:r>
        <w:r>
          <w:t>as defined in clause 4.15.6.7</w:t>
        </w:r>
      </w:ins>
      <w:ins w:id="39" w:author="zte-v1" w:date="2023-01-05T16:03:00Z">
        <w:r w:rsidR="00734042">
          <w:t xml:space="preserve"> and 4.15.6.7</w:t>
        </w:r>
      </w:ins>
      <w:ins w:id="40" w:author="zte-v1" w:date="2023-01-05T16:04:00Z">
        <w:r w:rsidR="00734042">
          <w:t>a</w:t>
        </w:r>
      </w:ins>
      <w:ins w:id="41" w:author="zte-v1" w:date="2023-01-05T15:41:00Z">
        <w:r w:rsidRPr="001B7C50">
          <w:t xml:space="preserve"> of TS 23.502 [3]</w:t>
        </w:r>
        <w:r>
          <w:rPr>
            <w:lang w:eastAsia="zh-CN"/>
          </w:rPr>
          <w:t xml:space="preserve"> are applicable for provisioning of </w:t>
        </w:r>
      </w:ins>
      <w:ins w:id="42" w:author="zte-v1" w:date="2023-01-05T15:43:00Z">
        <w:r w:rsidR="00475775">
          <w:t>PDU session type used</w:t>
        </w:r>
      </w:ins>
      <w:ins w:id="43" w:author="zte-v1" w:date="2023-01-05T15:41:00Z">
        <w:r>
          <w:t xml:space="preserve"> for a group </w:t>
        </w:r>
      </w:ins>
      <w:ins w:id="44" w:author="zte-v1" w:date="2023-01-05T17:25:00Z">
        <w:r w:rsidR="007259D1">
          <w:t xml:space="preserve">of UEs </w:t>
        </w:r>
      </w:ins>
      <w:ins w:id="45" w:author="zte-v1" w:date="2023-01-05T15:41:00Z">
        <w:r>
          <w:t>with the following enhancements:</w:t>
        </w:r>
      </w:ins>
    </w:p>
    <w:p w14:paraId="2BA294EC" w14:textId="780A726B" w:rsidR="00543A20" w:rsidRDefault="00543A20" w:rsidP="00543A20">
      <w:pPr>
        <w:ind w:left="568" w:hanging="284"/>
        <w:rPr>
          <w:ins w:id="46" w:author="zte-v1" w:date="2023-01-05T15:41:00Z"/>
          <w:rFonts w:eastAsia="Times New Roman"/>
        </w:rPr>
      </w:pPr>
      <w:ins w:id="47" w:author="zte-v1" w:date="2023-01-05T15:41:00Z">
        <w:r w:rsidRPr="0060301B">
          <w:rPr>
            <w:rFonts w:eastAsia="Times New Roman"/>
          </w:rPr>
          <w:t>-</w:t>
        </w:r>
        <w:r w:rsidRPr="0060301B">
          <w:rPr>
            <w:rFonts w:eastAsia="Times New Roman"/>
          </w:rPr>
          <w:tab/>
        </w:r>
      </w:ins>
      <w:ins w:id="48" w:author="zte-v1" w:date="2023-01-05T15:49:00Z">
        <w:r w:rsidR="002F43C5">
          <w:rPr>
            <w:rFonts w:eastAsia="Times New Roman"/>
          </w:rPr>
          <w:t xml:space="preserve">The </w:t>
        </w:r>
        <w:r w:rsidR="002F43C5" w:rsidRPr="00140E21">
          <w:rPr>
            <w:lang w:eastAsia="zh-CN"/>
          </w:rPr>
          <w:t>Service specific parameter</w:t>
        </w:r>
        <w:r w:rsidR="002F43C5">
          <w:rPr>
            <w:lang w:eastAsia="zh-CN"/>
          </w:rPr>
          <w:t xml:space="preserve"> may containe the </w:t>
        </w:r>
      </w:ins>
      <w:ins w:id="49" w:author="zte-v1" w:date="2023-01-05T16:06:00Z">
        <w:r w:rsidR="005E6270">
          <w:rPr>
            <w:lang w:eastAsia="zh-CN"/>
          </w:rPr>
          <w:t xml:space="preserve">requested </w:t>
        </w:r>
      </w:ins>
      <w:ins w:id="50" w:author="zte-v1" w:date="2023-01-05T15:49:00Z">
        <w:r w:rsidR="002F43C5">
          <w:rPr>
            <w:lang w:eastAsia="zh-CN"/>
          </w:rPr>
          <w:t xml:space="preserve">PDU session type for the </w:t>
        </w:r>
      </w:ins>
      <w:ins w:id="51" w:author="zte-v1" w:date="2023-01-05T15:41:00Z">
        <w:r w:rsidR="002F43C5">
          <w:t>group of UEs</w:t>
        </w:r>
        <w:r w:rsidR="002E2E8D">
          <w:rPr>
            <w:rFonts w:eastAsia="Times New Roman"/>
          </w:rPr>
          <w:t>.</w:t>
        </w:r>
      </w:ins>
    </w:p>
    <w:p w14:paraId="7DC1C82D" w14:textId="448ED629" w:rsidR="005E6270" w:rsidRDefault="00543A20" w:rsidP="00543A20">
      <w:pPr>
        <w:ind w:left="568" w:hanging="284"/>
        <w:rPr>
          <w:ins w:id="52" w:author="zte-v1" w:date="2023-01-05T16:06:00Z"/>
          <w:rFonts w:eastAsia="宋体"/>
        </w:rPr>
      </w:pPr>
      <w:ins w:id="53" w:author="zte-v1" w:date="2023-01-05T15:41:00Z">
        <w:r w:rsidRPr="0060301B">
          <w:rPr>
            <w:rFonts w:eastAsia="Times New Roman"/>
          </w:rPr>
          <w:t>-</w:t>
        </w:r>
        <w:r w:rsidRPr="0060301B">
          <w:rPr>
            <w:rFonts w:eastAsia="Times New Roman"/>
          </w:rPr>
          <w:tab/>
        </w:r>
      </w:ins>
      <w:ins w:id="54" w:author="zte-v1" w:date="2023-01-05T16:06:00Z">
        <w:r w:rsidR="005E6270">
          <w:rPr>
            <w:rFonts w:eastAsia="宋体"/>
          </w:rPr>
          <w:t xml:space="preserve">The NEF sends </w:t>
        </w:r>
      </w:ins>
      <w:ins w:id="55" w:author="zte-v1" w:date="2023-01-05T16:09:00Z">
        <w:r w:rsidR="00660711">
          <w:rPr>
            <w:rFonts w:eastAsia="宋体"/>
          </w:rPr>
          <w:t>the</w:t>
        </w:r>
      </w:ins>
      <w:ins w:id="56" w:author="zte-v1" w:date="2023-01-05T16:06:00Z">
        <w:r w:rsidR="005E6270">
          <w:rPr>
            <w:rFonts w:eastAsia="宋体"/>
          </w:rPr>
          <w:t xml:space="preserve"> </w:t>
        </w:r>
      </w:ins>
      <w:ins w:id="57" w:author="zte-v1" w:date="2023-01-05T16:09:00Z">
        <w:r w:rsidR="00660711">
          <w:rPr>
            <w:rFonts w:eastAsia="宋体"/>
          </w:rPr>
          <w:t>requested PDU session type</w:t>
        </w:r>
      </w:ins>
      <w:ins w:id="58" w:author="zte-v1" w:date="2023-01-05T16:06:00Z">
        <w:r w:rsidR="005E6270">
          <w:rPr>
            <w:rFonts w:eastAsia="宋体"/>
          </w:rPr>
          <w:t xml:space="preserve"> to</w:t>
        </w:r>
      </w:ins>
      <w:ins w:id="59" w:author="zte-v1" w:date="2023-01-05T16:35:00Z">
        <w:r w:rsidR="00B44C9E">
          <w:rPr>
            <w:rFonts w:eastAsia="宋体"/>
          </w:rPr>
          <w:t xml:space="preserve"> </w:t>
        </w:r>
      </w:ins>
      <w:ins w:id="60" w:author="zte-v1" w:date="2023-01-05T16:09:00Z">
        <w:r w:rsidR="00660711">
          <w:rPr>
            <w:rFonts w:eastAsia="宋体"/>
          </w:rPr>
          <w:t>UDM for</w:t>
        </w:r>
      </w:ins>
      <w:ins w:id="61" w:author="zte-v1" w:date="2023-01-05T16:06:00Z">
        <w:r w:rsidR="005E6270">
          <w:rPr>
            <w:rFonts w:eastAsia="宋体"/>
          </w:rPr>
          <w:t xml:space="preserve"> authorization</w:t>
        </w:r>
      </w:ins>
      <w:ins w:id="62" w:author="zte-v1" w:date="2023-01-05T16:10:00Z">
        <w:r w:rsidR="00660711">
          <w:rPr>
            <w:rFonts w:eastAsia="宋体"/>
          </w:rPr>
          <w:t>.</w:t>
        </w:r>
      </w:ins>
    </w:p>
    <w:p w14:paraId="1737EFF6" w14:textId="583B0447" w:rsidR="00543A20" w:rsidRDefault="005E6270" w:rsidP="00543A20">
      <w:pPr>
        <w:ind w:left="568" w:hanging="284"/>
        <w:rPr>
          <w:ins w:id="63" w:author="zte-v1" w:date="2023-01-05T15:41:00Z"/>
        </w:rPr>
      </w:pPr>
      <w:ins w:id="64" w:author="zte-v1" w:date="2023-01-05T16:06:00Z">
        <w:r w:rsidRPr="0060301B">
          <w:rPr>
            <w:rFonts w:eastAsia="Times New Roman"/>
          </w:rPr>
          <w:t>-</w:t>
        </w:r>
        <w:r w:rsidRPr="0060301B">
          <w:rPr>
            <w:rFonts w:eastAsia="Times New Roman"/>
          </w:rPr>
          <w:tab/>
        </w:r>
      </w:ins>
      <w:ins w:id="65" w:author="zte-v1" w:date="2023-01-05T16:12:00Z">
        <w:r w:rsidR="003956FE">
          <w:rPr>
            <w:rFonts w:eastAsia="Times New Roman"/>
          </w:rPr>
          <w:t xml:space="preserve">The </w:t>
        </w:r>
        <w:r w:rsidR="003956FE" w:rsidRPr="00140E21">
          <w:rPr>
            <w:lang w:eastAsia="zh-CN"/>
          </w:rPr>
          <w:t xml:space="preserve">AF request information </w:t>
        </w:r>
        <w:r w:rsidR="003956FE">
          <w:rPr>
            <w:lang w:eastAsia="zh-CN"/>
          </w:rPr>
          <w:t xml:space="preserve">stored </w:t>
        </w:r>
        <w:r w:rsidR="003956FE" w:rsidRPr="00140E21">
          <w:rPr>
            <w:lang w:eastAsia="zh-CN"/>
          </w:rPr>
          <w:t>in the UDR</w:t>
        </w:r>
        <w:r w:rsidR="003956FE">
          <w:rPr>
            <w:lang w:eastAsia="zh-CN"/>
          </w:rPr>
          <w:t xml:space="preserve"> </w:t>
        </w:r>
      </w:ins>
      <w:ins w:id="66" w:author="zte-v1" w:date="2023-01-05T16:13:00Z">
        <w:r w:rsidR="003956FE">
          <w:rPr>
            <w:lang w:eastAsia="zh-CN"/>
          </w:rPr>
          <w:t>(</w:t>
        </w:r>
      </w:ins>
      <w:ins w:id="67" w:author="zte-v1" w:date="2023-01-05T16:12:00Z">
        <w:r w:rsidR="003956FE">
          <w:rPr>
            <w:lang w:eastAsia="zh-CN"/>
          </w:rPr>
          <w:t>"Application Data"</w:t>
        </w:r>
      </w:ins>
      <w:ins w:id="68" w:author="zte-v1" w:date="2023-01-05T16:13:00Z">
        <w:r w:rsidR="003956FE">
          <w:rPr>
            <w:lang w:eastAsia="zh-CN"/>
          </w:rPr>
          <w:t>,</w:t>
        </w:r>
      </w:ins>
      <w:ins w:id="69" w:author="zte-v1" w:date="2023-01-05T16:12:00Z">
        <w:r w:rsidR="003956FE">
          <w:rPr>
            <w:lang w:eastAsia="zh-CN"/>
          </w:rPr>
          <w:t xml:space="preserve"> Data Subset setting to "Service specific information")</w:t>
        </w:r>
      </w:ins>
      <w:ins w:id="70" w:author="zte-v1" w:date="2023-01-05T16:13:00Z">
        <w:r w:rsidR="003956FE">
          <w:rPr>
            <w:lang w:eastAsia="zh-CN"/>
          </w:rPr>
          <w:t xml:space="preserve"> contains the request PDU session type</w:t>
        </w:r>
      </w:ins>
      <w:ins w:id="71" w:author="zte-v1" w:date="2023-01-05T15:41:00Z">
        <w:r w:rsidR="00543A20" w:rsidRPr="001B7C50">
          <w:t>.</w:t>
        </w:r>
      </w:ins>
    </w:p>
    <w:p w14:paraId="7F747B5E" w14:textId="055FA69A" w:rsidR="00F46856" w:rsidRDefault="000F4DA1" w:rsidP="001E1D21">
      <w:pPr>
        <w:ind w:left="568" w:hanging="284"/>
        <w:rPr>
          <w:ins w:id="72" w:author="zte-v1" w:date="2023-01-05T16:38:00Z"/>
          <w:rFonts w:eastAsia="Times New Roman"/>
        </w:rPr>
      </w:pPr>
      <w:ins w:id="73" w:author="zte-v1" w:date="2023-01-05T16:33:00Z">
        <w:r w:rsidRPr="0060301B">
          <w:rPr>
            <w:rFonts w:eastAsia="Times New Roman"/>
          </w:rPr>
          <w:lastRenderedPageBreak/>
          <w:t>-</w:t>
        </w:r>
        <w:r w:rsidRPr="0060301B">
          <w:rPr>
            <w:rFonts w:eastAsia="Times New Roman"/>
          </w:rPr>
          <w:tab/>
        </w:r>
        <w:r>
          <w:rPr>
            <w:rFonts w:eastAsia="Times New Roman"/>
          </w:rPr>
          <w:t>The PCF adjust</w:t>
        </w:r>
      </w:ins>
      <w:ins w:id="74" w:author="zte-v1" w:date="2023-01-05T16:35:00Z">
        <w:r w:rsidR="006544E7">
          <w:rPr>
            <w:rFonts w:eastAsia="Times New Roman"/>
          </w:rPr>
          <w:t>s</w:t>
        </w:r>
      </w:ins>
      <w:ins w:id="75" w:author="zte-v1" w:date="2023-01-05T16:33:00Z">
        <w:r>
          <w:rPr>
            <w:rFonts w:eastAsia="Times New Roman"/>
          </w:rPr>
          <w:t xml:space="preserve"> the </w:t>
        </w:r>
      </w:ins>
      <w:ins w:id="76" w:author="zte-v1" w:date="2023-01-05T16:34:00Z">
        <w:r>
          <w:rPr>
            <w:rFonts w:eastAsia="Times New Roman"/>
          </w:rPr>
          <w:t xml:space="preserve">PDU session type precedence in the URSP and send to UE according to the </w:t>
        </w:r>
        <w:r w:rsidR="00B44C9E">
          <w:rPr>
            <w:lang w:eastAsia="zh-CN"/>
          </w:rPr>
          <w:t>request PDU session type</w:t>
        </w:r>
      </w:ins>
      <w:ins w:id="77" w:author="zte-v1" w:date="2023-01-05T16:33:00Z">
        <w:r w:rsidRPr="001B7C50">
          <w:t>.</w:t>
        </w:r>
      </w:ins>
    </w:p>
    <w:p w14:paraId="212DB854" w14:textId="17D527FF" w:rsidR="000B7013" w:rsidRDefault="000B7013" w:rsidP="000B7013">
      <w:pPr>
        <w:rPr>
          <w:ins w:id="78" w:author="zte-v1" w:date="2023-01-05T17:35:00Z"/>
        </w:rPr>
      </w:pPr>
      <w:ins w:id="79" w:author="zte-v1" w:date="2023-01-05T17:35:00Z">
        <w:r>
          <w:rPr>
            <w:lang w:eastAsia="zh-CN"/>
          </w:rPr>
          <w:t xml:space="preserve">The </w:t>
        </w:r>
        <w:r w:rsidRPr="001B7C50">
          <w:t xml:space="preserve">procedure </w:t>
        </w:r>
        <w:r>
          <w:t xml:space="preserve">as defined in clause 4.3.6.2 </w:t>
        </w:r>
        <w:r w:rsidRPr="001B7C50">
          <w:t>of TS 23.502 [3]</w:t>
        </w:r>
        <w:r>
          <w:rPr>
            <w:lang w:eastAsia="zh-CN"/>
          </w:rPr>
          <w:t xml:space="preserve"> is applicable for provisioning of </w:t>
        </w:r>
        <w:r>
          <w:t>PDU session type used for a group of UEs with the following enhancements:</w:t>
        </w:r>
      </w:ins>
    </w:p>
    <w:p w14:paraId="72054282" w14:textId="7740E871" w:rsidR="000B7013" w:rsidRDefault="000B7013" w:rsidP="000B7013">
      <w:pPr>
        <w:ind w:left="568" w:hanging="284"/>
        <w:rPr>
          <w:ins w:id="80" w:author="zte-v1" w:date="2023-01-05T17:35:00Z"/>
          <w:rFonts w:eastAsia="Times New Roman"/>
        </w:rPr>
      </w:pPr>
      <w:ins w:id="81" w:author="zte-v1" w:date="2023-01-05T17:35:00Z">
        <w:r w:rsidRPr="0060301B">
          <w:rPr>
            <w:rFonts w:eastAsia="Times New Roman"/>
          </w:rPr>
          <w:t>-</w:t>
        </w:r>
        <w:r w:rsidRPr="0060301B">
          <w:rPr>
            <w:rFonts w:eastAsia="Times New Roman"/>
          </w:rPr>
          <w:tab/>
        </w:r>
      </w:ins>
      <w:ins w:id="82" w:author="zte-v1" w:date="2023-01-05T17:36:00Z">
        <w:r w:rsidRPr="00140E21">
          <w:t>The NEF stores the AF request information in the UDR</w:t>
        </w:r>
        <w:r>
          <w:t xml:space="preserve"> with </w:t>
        </w:r>
        <w:r>
          <w:rPr>
            <w:rFonts w:eastAsia="宋体"/>
          </w:rPr>
          <w:t>requested PDU session type</w:t>
        </w:r>
        <w:r w:rsidR="0055591A">
          <w:rPr>
            <w:rFonts w:eastAsia="宋体"/>
          </w:rPr>
          <w:t xml:space="preserve"> </w:t>
        </w:r>
        <w:r w:rsidR="0055591A" w:rsidRPr="00140E21">
          <w:t>(Data Set = Application Data; Data Subset = AF traffic influence request information</w:t>
        </w:r>
        <w:r w:rsidR="0055591A">
          <w:t>, requested PDU session type)</w:t>
        </w:r>
        <w:r>
          <w:rPr>
            <w:rFonts w:eastAsia="宋体"/>
          </w:rPr>
          <w:t>.</w:t>
        </w:r>
      </w:ins>
    </w:p>
    <w:p w14:paraId="2714E540" w14:textId="6751FE6A" w:rsidR="000205AA" w:rsidRPr="001E1D21" w:rsidRDefault="000205AA" w:rsidP="000205AA">
      <w:pPr>
        <w:ind w:left="568" w:hanging="284"/>
        <w:rPr>
          <w:ins w:id="83" w:author="zte-v1" w:date="2023-01-05T17:37:00Z"/>
          <w:rFonts w:eastAsia="Times New Roman"/>
        </w:rPr>
      </w:pPr>
      <w:ins w:id="84" w:author="zte-v1" w:date="2023-01-05T17:37:00Z">
        <w:r w:rsidRPr="0060301B">
          <w:rPr>
            <w:rFonts w:eastAsia="Times New Roman"/>
          </w:rPr>
          <w:t>-</w:t>
        </w:r>
        <w:r w:rsidRPr="0060301B">
          <w:rPr>
            <w:rFonts w:eastAsia="Times New Roman"/>
          </w:rPr>
          <w:tab/>
        </w:r>
        <w:r>
          <w:rPr>
            <w:rFonts w:eastAsia="Times New Roman"/>
          </w:rPr>
          <w:t xml:space="preserve">The PCF receives the “Application data” from UDR, it find that the requested PDU session type is different with the PDU session type of the exsiting PDU session. The PCF initiates </w:t>
        </w:r>
      </w:ins>
      <w:ins w:id="85" w:author="zte-v1" w:date="2023-01-05T23:40:00Z">
        <w:r w:rsidR="00D62F37">
          <w:rPr>
            <w:rFonts w:eastAsia="Times New Roman"/>
          </w:rPr>
          <w:t xml:space="preserve">SM Policy Association Termination </w:t>
        </w:r>
      </w:ins>
      <w:ins w:id="86" w:author="zte-v1" w:date="2023-01-05T23:42:00Z">
        <w:r w:rsidR="00E36585">
          <w:rPr>
            <w:rFonts w:eastAsia="Times New Roman"/>
          </w:rPr>
          <w:t xml:space="preserve">procedure </w:t>
        </w:r>
      </w:ins>
      <w:ins w:id="87" w:author="zte-v1" w:date="2023-01-05T23:40:00Z">
        <w:r w:rsidR="00D62F37">
          <w:rPr>
            <w:rFonts w:eastAsia="Times New Roman"/>
          </w:rPr>
          <w:t xml:space="preserve">defined in the </w:t>
        </w:r>
        <w:r w:rsidR="004F3AAC">
          <w:rPr>
            <w:rFonts w:eastAsia="Times New Roman"/>
          </w:rPr>
          <w:t xml:space="preserve">clause 4.16.6 of TS 23.502 [3] </w:t>
        </w:r>
      </w:ins>
      <w:ins w:id="88" w:author="zte-v1" w:date="2023-01-05T23:42:00Z">
        <w:r w:rsidR="00074D22">
          <w:rPr>
            <w:rFonts w:eastAsia="Times New Roman"/>
          </w:rPr>
          <w:t xml:space="preserve">to </w:t>
        </w:r>
      </w:ins>
      <w:ins w:id="89" w:author="zte-v1" w:date="2023-01-05T23:43:00Z">
        <w:r w:rsidR="00E36585">
          <w:rPr>
            <w:rFonts w:eastAsia="Times New Roman"/>
          </w:rPr>
          <w:t>trigger the PDU session release with reactivation</w:t>
        </w:r>
      </w:ins>
      <w:ins w:id="90" w:author="zte-v1" w:date="2023-01-05T17:37:00Z">
        <w:r>
          <w:rPr>
            <w:rFonts w:eastAsia="Times New Roman"/>
          </w:rPr>
          <w:t>.</w:t>
        </w:r>
      </w:ins>
    </w:p>
    <w:p w14:paraId="0E314842" w14:textId="77777777" w:rsidR="001E1D21" w:rsidRPr="00543A20" w:rsidRDefault="001E1D21" w:rsidP="001E1D21">
      <w:pPr>
        <w:ind w:left="568" w:hanging="284"/>
        <w:rPr>
          <w:noProof/>
        </w:rPr>
      </w:pPr>
    </w:p>
    <w:p w14:paraId="6B876E9E" w14:textId="77777777" w:rsidR="00C8687E" w:rsidRPr="002800F7" w:rsidRDefault="00C8687E" w:rsidP="00C868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AB8614" w14:textId="77777777" w:rsidR="00C8687E" w:rsidRDefault="00C8687E" w:rsidP="00C8687E">
      <w:pPr>
        <w:rPr>
          <w:noProof/>
        </w:rPr>
      </w:pPr>
    </w:p>
    <w:p w14:paraId="34236967" w14:textId="6A857014" w:rsidR="007654AB" w:rsidRPr="001B7C50" w:rsidRDefault="007654AB" w:rsidP="007654AB">
      <w:pPr>
        <w:pStyle w:val="4"/>
        <w:rPr>
          <w:ins w:id="91" w:author="zte-v1" w:date="2023-01-05T15:09:00Z"/>
        </w:rPr>
      </w:pPr>
      <w:ins w:id="92" w:author="zte-v1" w:date="2023-01-05T15:09:00Z">
        <w:r w:rsidRPr="001B7C50">
          <w:t>5.</w:t>
        </w:r>
        <w:r>
          <w:t>29a</w:t>
        </w:r>
        <w:r w:rsidRPr="001B7C50">
          <w:t>.</w:t>
        </w:r>
        <w:r>
          <w:t>X</w:t>
        </w:r>
        <w:r w:rsidRPr="001B7C50">
          <w:t>.</w:t>
        </w:r>
        <w:r>
          <w:t>B</w:t>
        </w:r>
        <w:r w:rsidRPr="001B7C50">
          <w:tab/>
        </w:r>
      </w:ins>
      <w:ins w:id="93" w:author="zte-v1" w:date="2023-01-05T17:24:00Z">
        <w:r w:rsidR="007259D1">
          <w:rPr>
            <w:lang w:eastAsia="ko-KR"/>
          </w:rPr>
          <w:t>M</w:t>
        </w:r>
      </w:ins>
      <w:ins w:id="94" w:author="zte-v1" w:date="2023-01-05T15:10:00Z">
        <w:r w:rsidRPr="007654AB">
          <w:rPr>
            <w:lang w:eastAsia="ko-KR"/>
          </w:rPr>
          <w:t>anage</w:t>
        </w:r>
      </w:ins>
      <w:ins w:id="95" w:author="zte-v1" w:date="2023-01-05T17:24:00Z">
        <w:r w:rsidR="007259D1">
          <w:rPr>
            <w:lang w:eastAsia="ko-KR"/>
          </w:rPr>
          <w:t>ment of</w:t>
        </w:r>
      </w:ins>
      <w:ins w:id="96" w:author="zte-v1" w:date="2023-01-05T15:10:00Z">
        <w:r w:rsidRPr="007654AB">
          <w:rPr>
            <w:lang w:eastAsia="ko-KR"/>
          </w:rPr>
          <w:t xml:space="preserve"> temporal invalidity/validity condition</w:t>
        </w:r>
      </w:ins>
      <w:ins w:id="97" w:author="zte-v1" w:date="2023-01-05T21:58:00Z">
        <w:r w:rsidR="007A6A01">
          <w:rPr>
            <w:lang w:eastAsia="ko-KR"/>
          </w:rPr>
          <w:t xml:space="preserve"> </w:t>
        </w:r>
      </w:ins>
      <w:ins w:id="98" w:author="zte-v1" w:date="2023-01-05T21:59:00Z">
        <w:r w:rsidR="007A6A01">
          <w:rPr>
            <w:lang w:eastAsia="ko-KR"/>
          </w:rPr>
          <w:t>for a group of UEs</w:t>
        </w:r>
      </w:ins>
    </w:p>
    <w:p w14:paraId="3B90DF24" w14:textId="192F9A32" w:rsidR="00037562" w:rsidRDefault="00037562" w:rsidP="007654AB">
      <w:pPr>
        <w:rPr>
          <w:ins w:id="99" w:author="zte-v1" w:date="2023-01-05T17:40:00Z"/>
          <w:lang w:eastAsia="zh-CN"/>
        </w:rPr>
      </w:pPr>
      <w:ins w:id="100" w:author="zte-v1" w:date="2023-01-05T17:39:00Z">
        <w:r>
          <w:rPr>
            <w:lang w:eastAsia="zh-CN"/>
          </w:rPr>
          <w:t xml:space="preserve">The AF may request temproral </w:t>
        </w:r>
      </w:ins>
      <w:ins w:id="101" w:author="zte-v1" w:date="2023-01-05T17:40:00Z">
        <w:r w:rsidRPr="00037562">
          <w:rPr>
            <w:lang w:eastAsia="zh-CN"/>
          </w:rPr>
          <w:t>invalidity/validity condition</w:t>
        </w:r>
      </w:ins>
      <w:ins w:id="102" w:author="zte-v1" w:date="2023-01-05T17:45:00Z">
        <w:r w:rsidR="00EF10EC">
          <w:rPr>
            <w:lang w:eastAsia="zh-CN"/>
          </w:rPr>
          <w:t xml:space="preserve"> (</w:t>
        </w:r>
      </w:ins>
      <w:ins w:id="103" w:author="zte-v1" w:date="2023-01-05T17:46:00Z">
        <w:r w:rsidR="00EF10EC">
          <w:rPr>
            <w:lang w:eastAsia="zh-CN"/>
          </w:rPr>
          <w:t xml:space="preserve">i.e. </w:t>
        </w:r>
      </w:ins>
      <w:ins w:id="104" w:author="zte-v1" w:date="2023-01-05T17:45:00Z">
        <w:r w:rsidR="00EF10EC" w:rsidRPr="00EF10EC">
          <w:rPr>
            <w:lang w:eastAsia="zh-CN"/>
          </w:rPr>
          <w:t>start-time, end-time</w:t>
        </w:r>
        <w:r w:rsidR="00EF10EC">
          <w:rPr>
            <w:lang w:eastAsia="zh-CN"/>
          </w:rPr>
          <w:t>)</w:t>
        </w:r>
      </w:ins>
      <w:ins w:id="105" w:author="zte-v1" w:date="2023-01-05T17:40:00Z">
        <w:r w:rsidRPr="00037562">
          <w:rPr>
            <w:lang w:eastAsia="zh-CN"/>
          </w:rPr>
          <w:t xml:space="preserve"> for </w:t>
        </w:r>
        <w:r>
          <w:rPr>
            <w:lang w:eastAsia="zh-CN"/>
          </w:rPr>
          <w:t>a group</w:t>
        </w:r>
      </w:ins>
      <w:ins w:id="106" w:author="zte-v1" w:date="2023-01-05T17:53:00Z">
        <w:r w:rsidR="00C14AFA">
          <w:rPr>
            <w:lang w:eastAsia="zh-CN"/>
          </w:rPr>
          <w:t xml:space="preserve"> </w:t>
        </w:r>
      </w:ins>
      <w:ins w:id="107" w:author="zte-v1" w:date="2023-01-05T17:40:00Z">
        <w:r>
          <w:rPr>
            <w:lang w:eastAsia="zh-CN"/>
          </w:rPr>
          <w:t>of UEs.</w:t>
        </w:r>
      </w:ins>
    </w:p>
    <w:p w14:paraId="72F26830" w14:textId="64A21F7A" w:rsidR="001C4D45" w:rsidRDefault="001C4D45" w:rsidP="001C4D45">
      <w:pPr>
        <w:rPr>
          <w:ins w:id="108" w:author="zte-v1" w:date="2023-01-05T17:58:00Z"/>
        </w:rPr>
      </w:pPr>
      <w:ins w:id="109" w:author="zte-v1" w:date="2023-01-05T17:58:00Z">
        <w:r>
          <w:rPr>
            <w:lang w:eastAsia="zh-CN"/>
          </w:rPr>
          <w:t xml:space="preserve">The </w:t>
        </w:r>
        <w:r w:rsidRPr="001B7C50">
          <w:t xml:space="preserve">procedure </w:t>
        </w:r>
        <w:r>
          <w:t xml:space="preserve">as defined in clause 4.15.6.7 </w:t>
        </w:r>
        <w:r w:rsidRPr="001B7C50">
          <w:t>of TS 23.502 [3]</w:t>
        </w:r>
        <w:r>
          <w:rPr>
            <w:lang w:eastAsia="zh-CN"/>
          </w:rPr>
          <w:t xml:space="preserve"> are applicable for provisioning of </w:t>
        </w:r>
      </w:ins>
      <w:ins w:id="110" w:author="zte-v1" w:date="2023-01-05T22:18:00Z">
        <w:r w:rsidR="00F66F68">
          <w:rPr>
            <w:lang w:eastAsia="zh-CN"/>
          </w:rPr>
          <w:t xml:space="preserve">temproral </w:t>
        </w:r>
        <w:r w:rsidR="00F66F68" w:rsidRPr="00037562">
          <w:rPr>
            <w:lang w:eastAsia="zh-CN"/>
          </w:rPr>
          <w:t>invalidity/validity condition</w:t>
        </w:r>
      </w:ins>
      <w:ins w:id="111" w:author="zte-v1" w:date="2023-01-05T17:58:00Z">
        <w:r>
          <w:t xml:space="preserve"> for a group of UEs with the following enhancements:</w:t>
        </w:r>
      </w:ins>
    </w:p>
    <w:p w14:paraId="3F897E27" w14:textId="6BADDB05" w:rsidR="001C4D45" w:rsidRDefault="001C4D45" w:rsidP="001C4D45">
      <w:pPr>
        <w:ind w:left="568" w:hanging="284"/>
        <w:rPr>
          <w:ins w:id="112" w:author="zte-v1" w:date="2023-01-05T17:59:00Z"/>
        </w:rPr>
      </w:pPr>
      <w:ins w:id="113" w:author="zte-v1" w:date="2023-01-05T17:58:00Z">
        <w:r w:rsidRPr="0060301B">
          <w:rPr>
            <w:rFonts w:eastAsia="Times New Roman"/>
          </w:rPr>
          <w:t>-</w:t>
        </w:r>
        <w:r w:rsidRPr="0060301B">
          <w:rPr>
            <w:rFonts w:eastAsia="Times New Roman"/>
          </w:rPr>
          <w:tab/>
        </w:r>
        <w:r>
          <w:rPr>
            <w:rFonts w:eastAsia="Times New Roman"/>
          </w:rPr>
          <w:t xml:space="preserve">The </w:t>
        </w:r>
        <w:r w:rsidRPr="00140E21">
          <w:rPr>
            <w:lang w:eastAsia="zh-CN"/>
          </w:rPr>
          <w:t>Service specific parameter</w:t>
        </w:r>
        <w:r w:rsidR="00592117">
          <w:rPr>
            <w:lang w:eastAsia="zh-CN"/>
          </w:rPr>
          <w:t xml:space="preserve"> may contain</w:t>
        </w:r>
        <w:r>
          <w:rPr>
            <w:lang w:eastAsia="zh-CN"/>
          </w:rPr>
          <w:t xml:space="preserve"> the </w:t>
        </w:r>
      </w:ins>
      <w:ins w:id="114" w:author="zte-v1" w:date="2023-01-05T17:59:00Z">
        <w:r w:rsidRPr="00037562">
          <w:rPr>
            <w:lang w:eastAsia="zh-CN"/>
          </w:rPr>
          <w:t>invalidity/validity condition</w:t>
        </w:r>
        <w:r>
          <w:rPr>
            <w:lang w:eastAsia="zh-CN"/>
          </w:rPr>
          <w:t xml:space="preserve"> (i.e. </w:t>
        </w:r>
        <w:r w:rsidRPr="00EF10EC">
          <w:rPr>
            <w:lang w:eastAsia="zh-CN"/>
          </w:rPr>
          <w:t>start-time, end-time</w:t>
        </w:r>
        <w:r>
          <w:rPr>
            <w:lang w:eastAsia="zh-CN"/>
          </w:rPr>
          <w:t>)</w:t>
        </w:r>
      </w:ins>
      <w:ins w:id="115" w:author="zte-v1" w:date="2023-01-05T17:58:00Z">
        <w:r>
          <w:rPr>
            <w:lang w:eastAsia="zh-CN"/>
          </w:rPr>
          <w:t xml:space="preserve"> for the </w:t>
        </w:r>
        <w:r>
          <w:t>group of UEs</w:t>
        </w:r>
      </w:ins>
      <w:ins w:id="116" w:author="zte-v1" w:date="2023-01-05T17:59:00Z">
        <w:r>
          <w:t>.</w:t>
        </w:r>
      </w:ins>
    </w:p>
    <w:p w14:paraId="59EDF8CF" w14:textId="488254D7" w:rsidR="001C4D45" w:rsidRDefault="001C4D45" w:rsidP="001C4D45">
      <w:pPr>
        <w:ind w:left="568" w:hanging="284"/>
        <w:rPr>
          <w:ins w:id="117" w:author="zte-v1" w:date="2023-01-05T18:01:00Z"/>
        </w:rPr>
      </w:pPr>
      <w:ins w:id="118" w:author="zte-v1" w:date="2023-01-05T17:59:00Z">
        <w:r w:rsidRPr="0060301B">
          <w:rPr>
            <w:rFonts w:eastAsia="Times New Roman"/>
          </w:rPr>
          <w:t>-</w:t>
        </w:r>
        <w:r w:rsidRPr="0060301B">
          <w:rPr>
            <w:rFonts w:eastAsia="Times New Roman"/>
          </w:rPr>
          <w:tab/>
        </w:r>
      </w:ins>
      <w:ins w:id="119" w:author="zte-v1" w:date="2023-01-05T22:23:00Z">
        <w:r w:rsidR="0067420D">
          <w:rPr>
            <w:rFonts w:eastAsia="Times New Roman"/>
          </w:rPr>
          <w:t xml:space="preserve">If the TSCTSF is not involved, </w:t>
        </w:r>
      </w:ins>
    </w:p>
    <w:p w14:paraId="6E59E7C3" w14:textId="186D161D" w:rsidR="008F77EC" w:rsidRPr="00140E21" w:rsidRDefault="008F77EC" w:rsidP="008F77EC">
      <w:pPr>
        <w:pStyle w:val="B2"/>
        <w:rPr>
          <w:ins w:id="120" w:author="zte-v1" w:date="2023-01-05T22:24:00Z"/>
        </w:rPr>
      </w:pPr>
      <w:ins w:id="121" w:author="zte-v1" w:date="2023-01-05T22:24:00Z">
        <w:r w:rsidRPr="00140E21">
          <w:t>-</w:t>
        </w:r>
        <w:r w:rsidRPr="00140E21">
          <w:tab/>
        </w:r>
      </w:ins>
      <w:ins w:id="122" w:author="zte-v1" w:date="2023-01-05T22:29:00Z">
        <w:r w:rsidR="001D2E5E">
          <w:t>w</w:t>
        </w:r>
      </w:ins>
      <w:ins w:id="123" w:author="zte-v1" w:date="2023-01-05T22:25:00Z">
        <w:r>
          <w:rPr>
            <w:rFonts w:eastAsia="Times New Roman"/>
          </w:rPr>
          <w:t xml:space="preserve">hen </w:t>
        </w:r>
      </w:ins>
      <w:ins w:id="124" w:author="zte-v1" w:date="2023-01-05T22:29:00Z">
        <w:r w:rsidR="001D2E5E" w:rsidRPr="00B339FE">
          <w:t xml:space="preserve">the end-time </w:t>
        </w:r>
        <w:r w:rsidR="001D2E5E">
          <w:t>for validaty condition or start-time for invalidity</w:t>
        </w:r>
      </w:ins>
      <w:ins w:id="125" w:author="zte-v1" w:date="2023-01-05T22:30:00Z">
        <w:r w:rsidR="001D2E5E">
          <w:t xml:space="preserve"> condition</w:t>
        </w:r>
      </w:ins>
      <w:ins w:id="126" w:author="zte-v1" w:date="2023-01-05T22:29:00Z">
        <w:r w:rsidR="001D2E5E">
          <w:t xml:space="preserve"> </w:t>
        </w:r>
        <w:r w:rsidR="001D2E5E" w:rsidRPr="00B339FE">
          <w:t>is reached</w:t>
        </w:r>
      </w:ins>
      <w:ins w:id="127" w:author="zte-v1" w:date="2023-01-05T22:30:00Z">
        <w:r w:rsidR="00AF5802">
          <w:t>,</w:t>
        </w:r>
      </w:ins>
      <w:ins w:id="128" w:author="zte-v1" w:date="2023-01-05T22:29:00Z">
        <w:r w:rsidR="001D2E5E">
          <w:t xml:space="preserve"> </w:t>
        </w:r>
      </w:ins>
      <w:ins w:id="129" w:author="zte-v1" w:date="2023-01-05T22:25:00Z">
        <w:r w:rsidRPr="00B339FE">
          <w:t xml:space="preserve">the </w:t>
        </w:r>
        <w:commentRangeStart w:id="130"/>
        <w:r>
          <w:t>NEF</w:t>
        </w:r>
      </w:ins>
      <w:commentRangeEnd w:id="130"/>
      <w:ins w:id="131" w:author="zte-v1" w:date="2023-01-05T22:33:00Z">
        <w:r w:rsidR="004D3F07">
          <w:rPr>
            <w:rStyle w:val="ab"/>
          </w:rPr>
          <w:commentReference w:id="130"/>
        </w:r>
      </w:ins>
      <w:ins w:id="132" w:author="zte-v1" w:date="2023-01-05T22:25:00Z">
        <w:r w:rsidRPr="00B339FE">
          <w:t xml:space="preserve"> initiates SM Pol</w:t>
        </w:r>
        <w:r>
          <w:t xml:space="preserve">icy Association Modification </w:t>
        </w:r>
        <w:r w:rsidRPr="00B339FE">
          <w:t>to remove the QoS Flow or de-activate the UP connection of a PDU Session as defined in clause 4.16.5.2 of TS</w:t>
        </w:r>
        <w:r>
          <w:t> </w:t>
        </w:r>
        <w:r w:rsidRPr="00B339FE">
          <w:t>23.502</w:t>
        </w:r>
        <w:r>
          <w:t> </w:t>
        </w:r>
        <w:r w:rsidRPr="00B339FE">
          <w:t>[3]</w:t>
        </w:r>
        <w:r>
          <w:t>.</w:t>
        </w:r>
      </w:ins>
    </w:p>
    <w:p w14:paraId="0A1D0B8B" w14:textId="17067C20" w:rsidR="008F77EC" w:rsidRPr="00140E21" w:rsidRDefault="008F77EC" w:rsidP="008F77EC">
      <w:pPr>
        <w:pStyle w:val="B2"/>
        <w:rPr>
          <w:ins w:id="133" w:author="zte-v1" w:date="2023-01-05T22:24:00Z"/>
        </w:rPr>
      </w:pPr>
      <w:ins w:id="134" w:author="zte-v1" w:date="2023-01-05T22:24:00Z">
        <w:r w:rsidRPr="00140E21">
          <w:t>-</w:t>
        </w:r>
        <w:r w:rsidRPr="00140E21">
          <w:tab/>
        </w:r>
      </w:ins>
      <w:ins w:id="135" w:author="zte-v1" w:date="2023-01-05T22:25:00Z">
        <w:r w:rsidRPr="00B339FE">
          <w:t xml:space="preserve">when the </w:t>
        </w:r>
      </w:ins>
      <w:ins w:id="136" w:author="zte-v1" w:date="2023-01-05T22:30:00Z">
        <w:r w:rsidR="00AF5802">
          <w:t xml:space="preserve">start-time for </w:t>
        </w:r>
      </w:ins>
      <w:ins w:id="137" w:author="zte-v1" w:date="2023-01-05T22:31:00Z">
        <w:r w:rsidR="00B01AFD">
          <w:t xml:space="preserve">validaty condition or </w:t>
        </w:r>
      </w:ins>
      <w:ins w:id="138" w:author="zte-v1" w:date="2023-01-05T22:25:00Z">
        <w:r w:rsidRPr="00B339FE">
          <w:t>end-time</w:t>
        </w:r>
      </w:ins>
      <w:ins w:id="139" w:author="zte-v1" w:date="2023-01-05T22:31:00Z">
        <w:r w:rsidR="00B01AFD">
          <w:t xml:space="preserve"> for invalidaty condition</w:t>
        </w:r>
      </w:ins>
      <w:ins w:id="140" w:author="zte-v1" w:date="2023-01-05T22:25:00Z">
        <w:r w:rsidRPr="00B339FE">
          <w:t xml:space="preserve"> </w:t>
        </w:r>
      </w:ins>
      <w:ins w:id="141" w:author="zte-v1" w:date="2023-01-05T22:31:00Z">
        <w:r w:rsidR="00AF5802">
          <w:t xml:space="preserve"> </w:t>
        </w:r>
      </w:ins>
      <w:ins w:id="142" w:author="zte-v1" w:date="2023-01-05T22:25:00Z">
        <w:r w:rsidRPr="00B339FE">
          <w:t xml:space="preserve">is reached, the </w:t>
        </w:r>
      </w:ins>
      <w:ins w:id="143" w:author="zte-v1" w:date="2023-01-05T22:31:00Z">
        <w:r w:rsidR="00B01AFD">
          <w:t>NEF</w:t>
        </w:r>
      </w:ins>
      <w:ins w:id="144" w:author="zte-v1" w:date="2023-01-05T22:25:00Z">
        <w:r w:rsidRPr="00B339FE">
          <w:t xml:space="preserve"> initiates SM Policy Association Modification to add a new QoS Flow or activate the UP connection of a PDU Session as defined in clause 4.16.5.2 of TS</w:t>
        </w:r>
        <w:r>
          <w:t> </w:t>
        </w:r>
        <w:r w:rsidRPr="00B339FE">
          <w:t>23.502</w:t>
        </w:r>
        <w:r>
          <w:t> </w:t>
        </w:r>
        <w:r w:rsidRPr="00B339FE">
          <w:t>[3]</w:t>
        </w:r>
      </w:ins>
    </w:p>
    <w:p w14:paraId="3A1AB6BF" w14:textId="33712A64" w:rsidR="008F77EC" w:rsidRDefault="000A2508" w:rsidP="001C4D45">
      <w:pPr>
        <w:ind w:left="568" w:hanging="284"/>
        <w:rPr>
          <w:ins w:id="145" w:author="zte-v1" w:date="2023-01-05T22:25:00Z"/>
          <w:rFonts w:eastAsia="Times New Roman"/>
        </w:rPr>
      </w:pPr>
      <w:ins w:id="146" w:author="zte-v1" w:date="2023-01-05T18:01:00Z">
        <w:r w:rsidRPr="0060301B">
          <w:rPr>
            <w:rFonts w:eastAsia="Times New Roman"/>
          </w:rPr>
          <w:t>-</w:t>
        </w:r>
        <w:r w:rsidRPr="0060301B">
          <w:rPr>
            <w:rFonts w:eastAsia="Times New Roman"/>
          </w:rPr>
          <w:tab/>
        </w:r>
      </w:ins>
      <w:ins w:id="147" w:author="zte-v1" w:date="2023-01-05T22:25:00Z">
        <w:r w:rsidR="008F77EC">
          <w:rPr>
            <w:rFonts w:eastAsia="Times New Roman"/>
          </w:rPr>
          <w:t>If the TSCTSF is involved,</w:t>
        </w:r>
      </w:ins>
    </w:p>
    <w:p w14:paraId="59D4CFEF" w14:textId="49ACA1B1" w:rsidR="008F77EC" w:rsidRDefault="008F77EC" w:rsidP="008F77EC">
      <w:pPr>
        <w:pStyle w:val="B2"/>
        <w:rPr>
          <w:ins w:id="148" w:author="zte-v1" w:date="2023-01-05T22:26:00Z"/>
          <w:lang w:eastAsia="zh-CN"/>
        </w:rPr>
      </w:pPr>
      <w:ins w:id="149" w:author="zte-v1" w:date="2023-01-05T22:25:00Z">
        <w:r w:rsidRPr="00140E21">
          <w:t>-</w:t>
        </w:r>
        <w:r w:rsidRPr="00140E21">
          <w:tab/>
        </w:r>
        <w:r>
          <w:rPr>
            <w:rFonts w:eastAsia="Times New Roman"/>
          </w:rPr>
          <w:t>t</w:t>
        </w:r>
        <w:r w:rsidRPr="00B339FE">
          <w:t xml:space="preserve">he </w:t>
        </w:r>
        <w:r>
          <w:t>NEF</w:t>
        </w:r>
        <w:r w:rsidRPr="00B339FE">
          <w:t xml:space="preserve"> </w:t>
        </w:r>
        <w:r>
          <w:t xml:space="preserve">send the </w:t>
        </w:r>
        <w:r>
          <w:rPr>
            <w:lang w:eastAsia="zh-CN"/>
          </w:rPr>
          <w:t xml:space="preserve">temproral </w:t>
        </w:r>
        <w:r w:rsidRPr="00037562">
          <w:rPr>
            <w:lang w:eastAsia="zh-CN"/>
          </w:rPr>
          <w:t>invalidity/validity condition</w:t>
        </w:r>
        <w:r>
          <w:rPr>
            <w:lang w:eastAsia="zh-CN"/>
          </w:rPr>
          <w:t xml:space="preserve"> to the TSCTSF.</w:t>
        </w:r>
      </w:ins>
    </w:p>
    <w:p w14:paraId="53E5D120" w14:textId="5DB69260" w:rsidR="003D6911" w:rsidRPr="00140E21" w:rsidRDefault="003D6911" w:rsidP="003D6911">
      <w:pPr>
        <w:pStyle w:val="B2"/>
        <w:rPr>
          <w:ins w:id="150" w:author="zte-v1" w:date="2023-01-05T22:32:00Z"/>
        </w:rPr>
      </w:pPr>
      <w:ins w:id="151" w:author="zte-v1" w:date="2023-01-05T22:32:00Z">
        <w:r w:rsidRPr="00140E21">
          <w:t>-</w:t>
        </w:r>
        <w:r w:rsidRPr="00140E21">
          <w:tab/>
        </w:r>
        <w:r>
          <w:t>w</w:t>
        </w:r>
        <w:r>
          <w:rPr>
            <w:rFonts w:eastAsia="Times New Roman"/>
          </w:rPr>
          <w:t xml:space="preserve">hen </w:t>
        </w:r>
        <w:r w:rsidRPr="00B339FE">
          <w:t xml:space="preserve">the end-time </w:t>
        </w:r>
        <w:r>
          <w:t xml:space="preserve">for validaty condition or start-time for invalidity condition </w:t>
        </w:r>
        <w:r w:rsidRPr="00B339FE">
          <w:t>is reached</w:t>
        </w:r>
        <w:r>
          <w:t xml:space="preserve">, </w:t>
        </w:r>
        <w:r w:rsidRPr="00B339FE">
          <w:t xml:space="preserve">the </w:t>
        </w:r>
        <w:r>
          <w:t>TSCTSF</w:t>
        </w:r>
        <w:r w:rsidRPr="00B339FE">
          <w:t xml:space="preserve"> initiates SM Pol</w:t>
        </w:r>
        <w:r>
          <w:t xml:space="preserve">icy Association Modification </w:t>
        </w:r>
        <w:r w:rsidRPr="00B339FE">
          <w:t>to remove the QoS Flow or de-activate the UP connection of a PDU Session as defined in clause 4.16.5.2 of TS</w:t>
        </w:r>
        <w:r>
          <w:t> </w:t>
        </w:r>
        <w:r w:rsidRPr="00B339FE">
          <w:t>23.502</w:t>
        </w:r>
        <w:r>
          <w:t> </w:t>
        </w:r>
        <w:r w:rsidRPr="00B339FE">
          <w:t>[3]</w:t>
        </w:r>
        <w:r>
          <w:t>.</w:t>
        </w:r>
      </w:ins>
    </w:p>
    <w:p w14:paraId="32949949" w14:textId="7F8953EB" w:rsidR="003D6911" w:rsidRPr="00140E21" w:rsidRDefault="003D6911" w:rsidP="003D6911">
      <w:pPr>
        <w:pStyle w:val="B2"/>
        <w:rPr>
          <w:ins w:id="152" w:author="zte-v1" w:date="2023-01-05T22:32:00Z"/>
        </w:rPr>
      </w:pPr>
      <w:ins w:id="153" w:author="zte-v1" w:date="2023-01-05T22:32:00Z">
        <w:r w:rsidRPr="00140E21">
          <w:t>-</w:t>
        </w:r>
        <w:r w:rsidRPr="00140E21">
          <w:tab/>
        </w:r>
        <w:r w:rsidRPr="00B339FE">
          <w:t xml:space="preserve">when the </w:t>
        </w:r>
        <w:r>
          <w:t xml:space="preserve">start-time for validaty condition or </w:t>
        </w:r>
        <w:r w:rsidRPr="00B339FE">
          <w:t>end-time</w:t>
        </w:r>
        <w:r>
          <w:t xml:space="preserve"> for invalidaty condition</w:t>
        </w:r>
        <w:r w:rsidRPr="00B339FE">
          <w:t xml:space="preserve"> </w:t>
        </w:r>
        <w:r>
          <w:t xml:space="preserve"> </w:t>
        </w:r>
        <w:r w:rsidRPr="00B339FE">
          <w:t xml:space="preserve">is reached, the </w:t>
        </w:r>
        <w:r>
          <w:t>TSCTSF</w:t>
        </w:r>
        <w:r w:rsidRPr="00B339FE">
          <w:t xml:space="preserve"> initiates SM Policy Association Modification to add a new QoS Flow or activate the UP connection of a PDU Session as defined in clause 4.16.5.2 of TS</w:t>
        </w:r>
        <w:r>
          <w:t> </w:t>
        </w:r>
        <w:r w:rsidRPr="00B339FE">
          <w:t>23.502</w:t>
        </w:r>
        <w:r>
          <w:t> </w:t>
        </w:r>
        <w:r w:rsidRPr="00B339FE">
          <w:t>[3]</w:t>
        </w:r>
      </w:ins>
    </w:p>
    <w:p w14:paraId="6350D8FF" w14:textId="77777777" w:rsidR="000A2508" w:rsidRPr="003D6911" w:rsidRDefault="000A2508"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0" w:author="zte-v1" w:date="2023-01-05T22:33:00Z" w:initials="zte-v1">
    <w:p w14:paraId="31D2BD19" w14:textId="77777777" w:rsidR="004D3F07" w:rsidRDefault="004D3F07">
      <w:pPr>
        <w:pStyle w:val="ac"/>
      </w:pPr>
      <w:r>
        <w:rPr>
          <w:rStyle w:val="ab"/>
        </w:rPr>
        <w:annotationRef/>
      </w:r>
      <w:r>
        <w:t>It seems the NEF take this is bettern than PCF in the conclusion</w:t>
      </w:r>
      <w:r w:rsidR="00217A62">
        <w:t>.</w:t>
      </w:r>
    </w:p>
    <w:p w14:paraId="1E5783C7" w14:textId="55F503DA" w:rsidR="00217A62" w:rsidRDefault="00217A62">
      <w:pPr>
        <w:pStyle w:val="ac"/>
      </w:pPr>
      <w:r>
        <w:t>Depend on SA2 online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5783C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97862" w14:textId="77777777" w:rsidR="00802F47" w:rsidRDefault="00802F47">
      <w:r>
        <w:separator/>
      </w:r>
    </w:p>
  </w:endnote>
  <w:endnote w:type="continuationSeparator" w:id="0">
    <w:p w14:paraId="3065202E" w14:textId="77777777" w:rsidR="00802F47" w:rsidRDefault="0080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A8AF3" w14:textId="77777777" w:rsidR="00802F47" w:rsidRDefault="00802F47">
      <w:r>
        <w:separator/>
      </w:r>
    </w:p>
  </w:footnote>
  <w:footnote w:type="continuationSeparator" w:id="0">
    <w:p w14:paraId="19564F43" w14:textId="77777777" w:rsidR="00802F47" w:rsidRDefault="00802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AA"/>
    <w:rsid w:val="00022E4A"/>
    <w:rsid w:val="000267A4"/>
    <w:rsid w:val="00037562"/>
    <w:rsid w:val="00074D22"/>
    <w:rsid w:val="000755AF"/>
    <w:rsid w:val="000A2508"/>
    <w:rsid w:val="000A6394"/>
    <w:rsid w:val="000B7013"/>
    <w:rsid w:val="000B7E97"/>
    <w:rsid w:val="000B7FED"/>
    <w:rsid w:val="000C038A"/>
    <w:rsid w:val="000C2875"/>
    <w:rsid w:val="000C6598"/>
    <w:rsid w:val="000D44B3"/>
    <w:rsid w:val="000F4DA1"/>
    <w:rsid w:val="0012553B"/>
    <w:rsid w:val="00125C20"/>
    <w:rsid w:val="00145D43"/>
    <w:rsid w:val="00192C46"/>
    <w:rsid w:val="001A08B3"/>
    <w:rsid w:val="001A2CA0"/>
    <w:rsid w:val="001A60B9"/>
    <w:rsid w:val="001A7B60"/>
    <w:rsid w:val="001B52F0"/>
    <w:rsid w:val="001B7A65"/>
    <w:rsid w:val="001C4D45"/>
    <w:rsid w:val="001D2E5E"/>
    <w:rsid w:val="001E1D21"/>
    <w:rsid w:val="001E41F3"/>
    <w:rsid w:val="00217A62"/>
    <w:rsid w:val="00237C1D"/>
    <w:rsid w:val="0026004D"/>
    <w:rsid w:val="002640DD"/>
    <w:rsid w:val="00275D12"/>
    <w:rsid w:val="00284FEB"/>
    <w:rsid w:val="002860C4"/>
    <w:rsid w:val="002B5741"/>
    <w:rsid w:val="002B6471"/>
    <w:rsid w:val="002C2078"/>
    <w:rsid w:val="002E2E8D"/>
    <w:rsid w:val="002E472E"/>
    <w:rsid w:val="002F43C5"/>
    <w:rsid w:val="00305409"/>
    <w:rsid w:val="003230D7"/>
    <w:rsid w:val="00343A18"/>
    <w:rsid w:val="003609EF"/>
    <w:rsid w:val="0036231A"/>
    <w:rsid w:val="00371EDC"/>
    <w:rsid w:val="00374DD4"/>
    <w:rsid w:val="003849BD"/>
    <w:rsid w:val="003956FE"/>
    <w:rsid w:val="003D069D"/>
    <w:rsid w:val="003D4AE8"/>
    <w:rsid w:val="003D6911"/>
    <w:rsid w:val="003E1A36"/>
    <w:rsid w:val="00410371"/>
    <w:rsid w:val="004242F1"/>
    <w:rsid w:val="00430E57"/>
    <w:rsid w:val="00475775"/>
    <w:rsid w:val="004B75B7"/>
    <w:rsid w:val="004D3F07"/>
    <w:rsid w:val="004F3AAC"/>
    <w:rsid w:val="004F5337"/>
    <w:rsid w:val="005079FD"/>
    <w:rsid w:val="0051580D"/>
    <w:rsid w:val="0052198F"/>
    <w:rsid w:val="0052641A"/>
    <w:rsid w:val="00543A20"/>
    <w:rsid w:val="00547111"/>
    <w:rsid w:val="0055591A"/>
    <w:rsid w:val="00592117"/>
    <w:rsid w:val="00592D74"/>
    <w:rsid w:val="005C1CD5"/>
    <w:rsid w:val="005D34B5"/>
    <w:rsid w:val="005E2C44"/>
    <w:rsid w:val="005E6270"/>
    <w:rsid w:val="00621188"/>
    <w:rsid w:val="006257ED"/>
    <w:rsid w:val="006364E5"/>
    <w:rsid w:val="006544E7"/>
    <w:rsid w:val="00660711"/>
    <w:rsid w:val="00665C47"/>
    <w:rsid w:val="00665C73"/>
    <w:rsid w:val="0067420D"/>
    <w:rsid w:val="00695808"/>
    <w:rsid w:val="006A7D78"/>
    <w:rsid w:val="006B46FB"/>
    <w:rsid w:val="006B7E15"/>
    <w:rsid w:val="006D5F4A"/>
    <w:rsid w:val="006E21FB"/>
    <w:rsid w:val="006E4751"/>
    <w:rsid w:val="006E7F24"/>
    <w:rsid w:val="006F5619"/>
    <w:rsid w:val="00704DC2"/>
    <w:rsid w:val="007176FF"/>
    <w:rsid w:val="007259D1"/>
    <w:rsid w:val="00734042"/>
    <w:rsid w:val="007536C9"/>
    <w:rsid w:val="007654AB"/>
    <w:rsid w:val="0078377F"/>
    <w:rsid w:val="00792342"/>
    <w:rsid w:val="007977A8"/>
    <w:rsid w:val="007A6A01"/>
    <w:rsid w:val="007B512A"/>
    <w:rsid w:val="007C2097"/>
    <w:rsid w:val="007D4B03"/>
    <w:rsid w:val="007D6A07"/>
    <w:rsid w:val="007F7259"/>
    <w:rsid w:val="00802F47"/>
    <w:rsid w:val="008040A8"/>
    <w:rsid w:val="0081320B"/>
    <w:rsid w:val="008279FA"/>
    <w:rsid w:val="008626E7"/>
    <w:rsid w:val="00870EE7"/>
    <w:rsid w:val="008863B9"/>
    <w:rsid w:val="008A45A6"/>
    <w:rsid w:val="008F3789"/>
    <w:rsid w:val="008F686C"/>
    <w:rsid w:val="008F77EC"/>
    <w:rsid w:val="00914570"/>
    <w:rsid w:val="009148DE"/>
    <w:rsid w:val="009165A7"/>
    <w:rsid w:val="00937E03"/>
    <w:rsid w:val="00941E30"/>
    <w:rsid w:val="00950247"/>
    <w:rsid w:val="009777D9"/>
    <w:rsid w:val="00991B88"/>
    <w:rsid w:val="009A5753"/>
    <w:rsid w:val="009A579D"/>
    <w:rsid w:val="009D1F81"/>
    <w:rsid w:val="009D37B9"/>
    <w:rsid w:val="009E3297"/>
    <w:rsid w:val="009F734F"/>
    <w:rsid w:val="00A246B6"/>
    <w:rsid w:val="00A304C7"/>
    <w:rsid w:val="00A47E70"/>
    <w:rsid w:val="00A50CF0"/>
    <w:rsid w:val="00A632B4"/>
    <w:rsid w:val="00A7671C"/>
    <w:rsid w:val="00A81965"/>
    <w:rsid w:val="00AA2CBC"/>
    <w:rsid w:val="00AB6686"/>
    <w:rsid w:val="00AC5820"/>
    <w:rsid w:val="00AD1CD8"/>
    <w:rsid w:val="00AF5802"/>
    <w:rsid w:val="00B01AFD"/>
    <w:rsid w:val="00B131A8"/>
    <w:rsid w:val="00B258BB"/>
    <w:rsid w:val="00B264BE"/>
    <w:rsid w:val="00B44517"/>
    <w:rsid w:val="00B44C9E"/>
    <w:rsid w:val="00B67B97"/>
    <w:rsid w:val="00B968C8"/>
    <w:rsid w:val="00BA3EC5"/>
    <w:rsid w:val="00BA51D9"/>
    <w:rsid w:val="00BB5DFC"/>
    <w:rsid w:val="00BB7FC9"/>
    <w:rsid w:val="00BC605E"/>
    <w:rsid w:val="00BD279D"/>
    <w:rsid w:val="00BD6BB8"/>
    <w:rsid w:val="00C14AFA"/>
    <w:rsid w:val="00C26027"/>
    <w:rsid w:val="00C669C3"/>
    <w:rsid w:val="00C66BA2"/>
    <w:rsid w:val="00C8687E"/>
    <w:rsid w:val="00C86DC6"/>
    <w:rsid w:val="00C95985"/>
    <w:rsid w:val="00CA3078"/>
    <w:rsid w:val="00CA7E5A"/>
    <w:rsid w:val="00CC5026"/>
    <w:rsid w:val="00CC68D0"/>
    <w:rsid w:val="00D03F9A"/>
    <w:rsid w:val="00D06D51"/>
    <w:rsid w:val="00D21EE1"/>
    <w:rsid w:val="00D24991"/>
    <w:rsid w:val="00D50255"/>
    <w:rsid w:val="00D62F37"/>
    <w:rsid w:val="00D66520"/>
    <w:rsid w:val="00DE34CF"/>
    <w:rsid w:val="00E13F3D"/>
    <w:rsid w:val="00E34898"/>
    <w:rsid w:val="00E35A86"/>
    <w:rsid w:val="00E36585"/>
    <w:rsid w:val="00E41B85"/>
    <w:rsid w:val="00E4430B"/>
    <w:rsid w:val="00E514CB"/>
    <w:rsid w:val="00E806DF"/>
    <w:rsid w:val="00E90F04"/>
    <w:rsid w:val="00EB09B7"/>
    <w:rsid w:val="00EE7D7C"/>
    <w:rsid w:val="00EF10EC"/>
    <w:rsid w:val="00F25D98"/>
    <w:rsid w:val="00F300FB"/>
    <w:rsid w:val="00F46856"/>
    <w:rsid w:val="00F66F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C8687E"/>
    <w:rPr>
      <w:rFonts w:ascii="Arial" w:hAnsi="Arial"/>
      <w:sz w:val="28"/>
      <w:lang w:val="en-GB" w:eastAsia="en-US"/>
    </w:rPr>
  </w:style>
  <w:style w:type="character" w:customStyle="1" w:styleId="4Char">
    <w:name w:val="标题 4 Char"/>
    <w:basedOn w:val="a0"/>
    <w:link w:val="4"/>
    <w:rsid w:val="003D069D"/>
    <w:rPr>
      <w:rFonts w:ascii="Arial" w:hAnsi="Arial"/>
      <w:sz w:val="24"/>
      <w:lang w:val="en-GB" w:eastAsia="en-US"/>
    </w:rPr>
  </w:style>
  <w:style w:type="character" w:customStyle="1" w:styleId="B1Char">
    <w:name w:val="B1 Char"/>
    <w:link w:val="B1"/>
    <w:qFormat/>
    <w:rsid w:val="002C2078"/>
    <w:rPr>
      <w:rFonts w:ascii="Times New Roman" w:hAnsi="Times New Roman"/>
      <w:lang w:val="en-GB" w:eastAsia="en-US"/>
    </w:rPr>
  </w:style>
  <w:style w:type="character" w:customStyle="1" w:styleId="B2Char">
    <w:name w:val="B2 Char"/>
    <w:link w:val="B2"/>
    <w:rsid w:val="008F77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74E58-CBD8-4813-829F-FB8B44B88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4</Pages>
  <Words>1969</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2022-09-22T02:41:00Z</dcterms:created>
  <dcterms:modified xsi:type="dcterms:W3CDTF">2023-01-09T15:42:00Z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